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E30">
        <w:fldChar w:fldCharType="begin"/>
      </w:r>
      <w:r w:rsidR="00941E30">
        <w:instrText xml:space="preserve"> DOCPROPERTY  TSG/WGRef  \* MERGEFORMAT </w:instrText>
      </w:r>
      <w:r w:rsidR="00941E30">
        <w:fldChar w:fldCharType="separate"/>
      </w:r>
      <w:r w:rsidR="003609EF">
        <w:rPr>
          <w:b/>
          <w:noProof/>
          <w:sz w:val="24"/>
        </w:rPr>
        <w:t>SA5</w:t>
      </w:r>
      <w:r w:rsidR="00941E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E30">
        <w:fldChar w:fldCharType="begin"/>
      </w:r>
      <w:r w:rsidR="00941E30">
        <w:instrText xml:space="preserve"> DOCPROPERTY  MtgSeq  \* MERGEFORMAT </w:instrText>
      </w:r>
      <w:r w:rsidR="00941E30">
        <w:fldChar w:fldCharType="separate"/>
      </w:r>
      <w:r w:rsidR="00EB09B7" w:rsidRPr="00EB09B7">
        <w:rPr>
          <w:b/>
          <w:noProof/>
          <w:sz w:val="24"/>
        </w:rPr>
        <w:t>123</w:t>
      </w:r>
      <w:r w:rsidR="00941E30"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941E30">
        <w:fldChar w:fldCharType="begin"/>
      </w:r>
      <w:r w:rsidR="00941E30">
        <w:instrText xml:space="preserve"> DOCPROPERTY  Tdoc#  \* MERGEFORMAT </w:instrText>
      </w:r>
      <w:r w:rsidR="00941E30">
        <w:fldChar w:fldCharType="separate"/>
      </w:r>
      <w:r w:rsidR="00E13F3D" w:rsidRPr="00E13F3D">
        <w:rPr>
          <w:b/>
          <w:i/>
          <w:noProof/>
          <w:sz w:val="28"/>
        </w:rPr>
        <w:t>S5-191075</w:t>
      </w:r>
      <w:r w:rsidR="00941E30">
        <w:rPr>
          <w:b/>
          <w:i/>
          <w:noProof/>
          <w:sz w:val="28"/>
        </w:rPr>
        <w:fldChar w:fldCharType="end"/>
      </w:r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State management data definition Solution Set to support JSON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JSON </w:t>
            </w:r>
            <w:r w:rsidR="004E4F4E">
              <w:rPr>
                <w:noProof/>
              </w:rPr>
              <w:t>solution set</w:t>
            </w:r>
            <w:r>
              <w:rPr>
                <w:noProof/>
              </w:rPr>
              <w:t xml:space="preserve"> with </w:t>
            </w:r>
            <w:r w:rsidR="004E4F4E">
              <w:rPr>
                <w:noProof/>
              </w:rPr>
              <w:t>generic IOC and attribute type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4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JSON </w:t>
            </w:r>
            <w:r w:rsidR="00D70116">
              <w:rPr>
                <w:noProof/>
              </w:rPr>
              <w:t xml:space="preserve">schema </w:t>
            </w:r>
            <w:r>
              <w:rPr>
                <w:noProof/>
              </w:rPr>
              <w:t xml:space="preserve">in </w:t>
            </w:r>
            <w:r>
              <w:t xml:space="preserve">state management data definition Solution Set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4E4F4E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noProof/>
              </w:rPr>
              <w:t xml:space="preserve">The JSON solution is </w:t>
            </w:r>
            <w:r>
              <w:rPr>
                <w:rFonts w:eastAsia="Times New Roman"/>
                <w:noProof/>
              </w:rPr>
              <w:t>imcomplete</w:t>
            </w:r>
            <w:r w:rsidR="00E5012C">
              <w:rPr>
                <w:rFonts w:eastAsia="Times New Roman"/>
                <w:noProof/>
              </w:rPr>
              <w:t>d</w:t>
            </w:r>
            <w:r>
              <w:rPr>
                <w:rFonts w:eastAsia="Times New Roman"/>
                <w:noProof/>
              </w:rPr>
              <w:t xml:space="preserve"> which can’t be used by the developmer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2, 3.2, 4, </w:t>
            </w:r>
            <w:r w:rsidR="00E5012C">
              <w:rPr>
                <w:noProof/>
              </w:rPr>
              <w:t xml:space="preserve">New clause Annex </w:t>
            </w:r>
            <w:r w:rsidR="00606C75">
              <w:rPr>
                <w:noProof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E5012C">
        <w:tc>
          <w:tcPr>
            <w:tcW w:w="9521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CA767A" w:rsidRDefault="00CA767A" w:rsidP="00CA767A">
      <w:pPr>
        <w:pStyle w:val="Heading1"/>
      </w:pPr>
      <w:bookmarkStart w:id="4" w:name="_Toc398909728"/>
      <w:bookmarkEnd w:id="3"/>
      <w:r>
        <w:t>2</w:t>
      </w:r>
      <w:r>
        <w:tab/>
        <w:t>References</w:t>
      </w:r>
      <w:bookmarkEnd w:id="4"/>
    </w:p>
    <w:p w:rsidR="00CA767A" w:rsidRDefault="00CA767A" w:rsidP="00CA767A">
      <w:r>
        <w:t>The following documents contain provisions, which, through reference in this text, constitute provisions of the present document.</w:t>
      </w:r>
    </w:p>
    <w:p w:rsidR="00CA767A" w:rsidRDefault="00CA767A" w:rsidP="00CA767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A767A" w:rsidRDefault="00CA767A" w:rsidP="00CA767A">
      <w:pPr>
        <w:pStyle w:val="B1"/>
      </w:pPr>
      <w:r>
        <w:t>-</w:t>
      </w:r>
      <w:r>
        <w:tab/>
        <w:t>For a specific reference, subsequent revisions do not apply.</w:t>
      </w:r>
    </w:p>
    <w:p w:rsidR="00CA767A" w:rsidRDefault="00CA767A" w:rsidP="00CA767A">
      <w:pPr>
        <w:pStyle w:val="B1"/>
        <w:rPr>
          <w:rFonts w:hint="eastAsia"/>
        </w:rPr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CA767A" w:rsidRDefault="00CA767A" w:rsidP="00CA767A">
      <w:pPr>
        <w:ind w:left="284"/>
        <w:rPr>
          <w:rFonts w:hint="eastAsia"/>
        </w:rPr>
      </w:pP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]</w:t>
      </w:r>
      <w:r>
        <w:rPr>
          <w:rFonts w:hint="eastAsia"/>
          <w:snapToGrid w:val="0"/>
          <w:lang w:eastAsia="zh-CN"/>
        </w:rPr>
        <w:tab/>
      </w:r>
      <w:r>
        <w:t>3GPP TS 28.623: “Generic Network Resource Model (NRM) Integration Reference Point (IRP); Solution Set (SS) definitions”.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28.625: "Telecommunication management; State 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</w:t>
      </w:r>
      <w:r>
        <w:t>Integration Reference Point (IRP): Information Service (IS)".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ITU-T Recommendation X.721: "Information technology - Open Systems Interconnection - Structure of management information: Definition of management information".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rPr>
          <w:rFonts w:hint="eastAsia"/>
          <w:lang w:eastAsia="zh-CN"/>
        </w:rPr>
        <w:tab/>
      </w:r>
      <w:r>
        <w:t>ITU-T Recommendation M.3100: "Generic network information model".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>3GPP TS 32.612: "Telecommunication management; Configuration Management (CM); Bulk CM Integration Reference Point (IRP); Information Service (IS)"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rFonts w:hint="eastAsia"/>
          <w:lang w:eastAsia="zh-CN"/>
        </w:rPr>
        <w:t>Solution Set (SS) definitions</w:t>
      </w:r>
      <w:r>
        <w:t>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t>3C</w:t>
        </w:r>
      </w:smartTag>
      <w:r>
        <w:t xml:space="preserve">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Void.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09395C">
        <w:rPr>
          <w:bCs/>
          <w:kern w:val="36"/>
          <w:lang w:val="en"/>
        </w:rPr>
        <w:t xml:space="preserve">W3C XML Schema Definition Language (XSD) 1.1 Part 1: </w:t>
      </w:r>
      <w:proofErr w:type="gramStart"/>
      <w:r w:rsidRPr="0009395C">
        <w:rPr>
          <w:bCs/>
          <w:kern w:val="36"/>
          <w:lang w:val="en"/>
        </w:rPr>
        <w:t>Structures</w:t>
      </w:r>
      <w:r>
        <w:rPr>
          <w:rFonts w:ascii="Arial" w:hAnsi="Arial" w:cs="Arial"/>
          <w:lang w:eastAsia="zh-CN"/>
        </w:rPr>
        <w:t>.</w:t>
      </w:r>
      <w:r>
        <w:rPr>
          <w:rFonts w:hint="eastAsia"/>
          <w:lang w:eastAsia="zh-CN"/>
        </w:rPr>
        <w:t>.</w:t>
      </w:r>
      <w:proofErr w:type="gramEnd"/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:rsidR="00CA767A" w:rsidRDefault="00CA767A" w:rsidP="00CA767A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  <w:t>ITU-T Recommendation X.721: "Information technology - Open Systems Interconnection - Structure of management information: Definition of management information"</w:t>
      </w:r>
      <w:r>
        <w:rPr>
          <w:rFonts w:hint="eastAsia"/>
          <w:lang w:eastAsia="zh-CN"/>
        </w:rPr>
        <w:t>.</w:t>
      </w:r>
    </w:p>
    <w:p w:rsidR="00CA767A" w:rsidRDefault="00CA767A" w:rsidP="00CA767A">
      <w:pPr>
        <w:pStyle w:val="EX"/>
        <w:rPr>
          <w:rFonts w:hint="eastAsia"/>
        </w:rPr>
      </w:pPr>
      <w:r>
        <w:rPr>
          <w:rFonts w:hint="eastAsia"/>
        </w:rPr>
        <w:t>[13]</w:t>
      </w:r>
      <w:r>
        <w:rPr>
          <w:rFonts w:hint="eastAsia"/>
        </w:rPr>
        <w:tab/>
      </w:r>
      <w:r>
        <w:t>3GPP TS 32.300: "Telecommunication management; Configuration Management (CM); Name convention for Managed Objects".</w:t>
      </w:r>
    </w:p>
    <w:p w:rsidR="009747D0" w:rsidRPr="00215D3C" w:rsidRDefault="009747D0" w:rsidP="009747D0">
      <w:pPr>
        <w:pStyle w:val="EX"/>
        <w:rPr>
          <w:ins w:id="5" w:author="Ping, Jing (NSB - CN/Chengdu)" w:date="2019-01-10T22:42:00Z"/>
          <w:lang w:eastAsia="zh-CN"/>
        </w:rPr>
      </w:pPr>
      <w:ins w:id="6" w:author="Ping, Jing (NSB - CN/Chengdu)" w:date="2019-01-10T22:42:00Z">
        <w:r>
          <w:rPr>
            <w:lang w:eastAsia="zh-CN"/>
          </w:rPr>
          <w:t>[x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32.158</w:t>
        </w:r>
        <w:r w:rsidRPr="00215D3C">
          <w:t>: "</w:t>
        </w:r>
        <w:r>
          <w:t xml:space="preserve">Management and orchestration; Design rules for </w:t>
        </w:r>
        <w:proofErr w:type="spellStart"/>
        <w:r>
          <w:t>REpresentational</w:t>
        </w:r>
        <w:proofErr w:type="spellEnd"/>
        <w:r>
          <w:t xml:space="preserve"> State Transfer (REST) Solution Sets (SS)</w:t>
        </w:r>
        <w:r w:rsidRPr="00882029">
          <w:t xml:space="preserve"> </w:t>
        </w:r>
        <w:r w:rsidRPr="00215D3C">
          <w:t>"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7411BC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C4AE5" w:rsidRDefault="00FC4AE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CA767A" w:rsidRDefault="00CA767A" w:rsidP="00CA767A">
      <w:pPr>
        <w:pStyle w:val="Heading2"/>
      </w:pPr>
      <w:bookmarkStart w:id="7" w:name="_Toc398909731"/>
      <w:r>
        <w:t>3.2</w:t>
      </w:r>
      <w:r>
        <w:tab/>
        <w:t>Abbreviations</w:t>
      </w:r>
      <w:bookmarkEnd w:id="7"/>
    </w:p>
    <w:p w:rsidR="00CA767A" w:rsidRDefault="00CA767A" w:rsidP="00CA767A">
      <w:r>
        <w:t>For the purposes of the present document, the following abbreviations apply: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CM</w:t>
      </w:r>
      <w:r>
        <w:tab/>
        <w:t>Configuration Management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CORBA</w:t>
      </w:r>
      <w:r>
        <w:tab/>
        <w:t>Common Object Request Broker Architecture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DTD</w:t>
      </w:r>
      <w:r>
        <w:tab/>
        <w:t>Document Type Definition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EDGE</w:t>
      </w:r>
      <w:r>
        <w:tab/>
        <w:t>Enhanced Data for GSM Evolution</w:t>
      </w:r>
    </w:p>
    <w:p w:rsidR="00CA767A" w:rsidRDefault="00CA767A" w:rsidP="00CA767A">
      <w:pPr>
        <w:pStyle w:val="EW"/>
      </w:pPr>
      <w:r>
        <w:t>GERAN</w:t>
      </w:r>
      <w:r>
        <w:tab/>
        <w:t>GSM/EDGE Radio Access Network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:rsidR="00CA767A" w:rsidRDefault="00CA767A" w:rsidP="00CA767A">
      <w:pPr>
        <w:pStyle w:val="EW"/>
      </w:pPr>
      <w:r>
        <w:t>IDL</w:t>
      </w:r>
      <w:r>
        <w:tab/>
        <w:t>Interface Definition Language</w:t>
      </w:r>
    </w:p>
    <w:p w:rsidR="00CA767A" w:rsidRDefault="00CA767A" w:rsidP="00CA767A">
      <w:pPr>
        <w:pStyle w:val="EW"/>
      </w:pPr>
      <w:r>
        <w:t>IOC</w:t>
      </w:r>
      <w:r>
        <w:tab/>
        <w:t>Information Object Class</w:t>
      </w:r>
    </w:p>
    <w:p w:rsidR="00CA767A" w:rsidRDefault="00CA767A" w:rsidP="00CA767A">
      <w:pPr>
        <w:pStyle w:val="EW"/>
      </w:pPr>
      <w:r>
        <w:t>IRP</w:t>
      </w:r>
      <w:r>
        <w:tab/>
        <w:t>Integration Reference Point</w:t>
      </w:r>
    </w:p>
    <w:p w:rsidR="00CA767A" w:rsidRDefault="00CA767A" w:rsidP="00CA767A">
      <w:pPr>
        <w:pStyle w:val="EW"/>
      </w:pPr>
      <w:r>
        <w:t>IS</w:t>
      </w:r>
      <w:r>
        <w:tab/>
        <w:t>Information Service</w:t>
      </w:r>
    </w:p>
    <w:p w:rsidR="0084592A" w:rsidRDefault="0084592A" w:rsidP="0084592A">
      <w:pPr>
        <w:pStyle w:val="EW"/>
        <w:rPr>
          <w:ins w:id="8" w:author="Ping, Jing (NSB - CN/Chengdu)" w:date="2019-01-10T22:45:00Z"/>
          <w:rFonts w:hint="eastAsia"/>
          <w:lang w:eastAsia="zh-CN"/>
        </w:rPr>
      </w:pPr>
      <w:ins w:id="9" w:author="Ping, Jing (NSB - CN/Chengdu)" w:date="2019-01-10T22:45:00Z">
        <w:r>
          <w:t>JSON</w:t>
        </w:r>
        <w:r>
          <w:tab/>
        </w:r>
        <w:r w:rsidRPr="00413E21">
          <w:t>JavaScript Object Notation</w:t>
        </w:r>
      </w:ins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NE</w:t>
      </w:r>
      <w:r>
        <w:tab/>
        <w:t>Network Element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NRM</w:t>
      </w:r>
      <w:r>
        <w:tab/>
        <w:t>Network Resource Model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OMG</w:t>
      </w:r>
      <w:r>
        <w:tab/>
        <w:t>Object Management Group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SS</w:t>
      </w:r>
      <w:r>
        <w:tab/>
        <w:t>Solution Set</w:t>
      </w:r>
    </w:p>
    <w:p w:rsidR="00CA767A" w:rsidRDefault="00CA767A" w:rsidP="00CA767A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UTRAN</w:t>
      </w:r>
      <w:r>
        <w:tab/>
        <w:t>Universal Terrestrial Radio Access Network</w:t>
      </w:r>
    </w:p>
    <w:p w:rsidR="00CA767A" w:rsidRDefault="00CA767A" w:rsidP="00CA767A">
      <w:pPr>
        <w:pStyle w:val="EW"/>
        <w:rPr>
          <w:rFonts w:hint="eastAsia"/>
          <w:lang w:eastAsia="zh-CN"/>
        </w:rPr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CA767A" w:rsidRDefault="00CA767A" w:rsidP="00CA7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CA767A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CA767A" w:rsidRDefault="00CA767A" w:rsidP="00CA767A">
      <w:pPr>
        <w:pStyle w:val="Heading1"/>
        <w:rPr>
          <w:rFonts w:hint="eastAsia"/>
          <w:lang w:eastAsia="zh-CN"/>
        </w:rPr>
      </w:pPr>
      <w:bookmarkStart w:id="10" w:name="_Toc398909732"/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Set definitions</w:t>
      </w:r>
      <w:bookmarkEnd w:id="10"/>
    </w:p>
    <w:p w:rsidR="00CA767A" w:rsidRDefault="00CA767A" w:rsidP="00CA767A">
      <w:r>
        <w:t xml:space="preserve">This specification defines the following 3GPP </w:t>
      </w:r>
      <w:r>
        <w:rPr>
          <w:rFonts w:hint="eastAsia"/>
          <w:lang w:eastAsia="zh-CN"/>
        </w:rPr>
        <w:t xml:space="preserve">State Management </w:t>
      </w:r>
      <w:r>
        <w:rPr>
          <w:lang w:eastAsia="zh-CN"/>
        </w:rPr>
        <w:t xml:space="preserve">Data Definition </w:t>
      </w:r>
      <w:r>
        <w:t>IRP</w:t>
      </w:r>
      <w:r>
        <w:rPr>
          <w:rFonts w:hint="eastAsia"/>
          <w:lang w:eastAsia="zh-CN"/>
        </w:rPr>
        <w:t xml:space="preserve"> </w:t>
      </w:r>
      <w:r>
        <w:t xml:space="preserve">Solution Set </w:t>
      </w:r>
      <w:r>
        <w:rPr>
          <w:rFonts w:hint="eastAsia"/>
          <w:lang w:eastAsia="zh-CN"/>
        </w:rPr>
        <w:t>d</w:t>
      </w:r>
      <w:r>
        <w:t>efinitions:</w:t>
      </w:r>
    </w:p>
    <w:p w:rsidR="00CA767A" w:rsidRDefault="00CA767A" w:rsidP="00CA767A">
      <w:pPr>
        <w:pStyle w:val="B1"/>
        <w:rPr>
          <w:rFonts w:hint="eastAsia"/>
        </w:rPr>
      </w:pPr>
      <w:r>
        <w:t>-</w:t>
      </w:r>
      <w:r>
        <w:tab/>
        <w:t xml:space="preserve">3GPP </w:t>
      </w:r>
      <w:smartTag w:uri="urn:schemas-microsoft-com:office:smarttags" w:element="PlaceType">
        <w:r>
          <w:rPr>
            <w:rFonts w:hint="eastAsia"/>
            <w:lang w:eastAsia="zh-CN"/>
          </w:rPr>
          <w:t>State</w:t>
        </w:r>
      </w:smartTag>
      <w:r>
        <w:rPr>
          <w:rFonts w:hint="eastAsia"/>
          <w:lang w:eastAsia="zh-CN"/>
        </w:rPr>
        <w:t xml:space="preserve"> Management </w:t>
      </w:r>
      <w:r>
        <w:rPr>
          <w:lang w:eastAsia="zh-CN"/>
        </w:rPr>
        <w:t xml:space="preserve">Data Definition </w:t>
      </w:r>
      <w:r>
        <w:t>IRP CORBA SS (Annex A)</w:t>
      </w:r>
    </w:p>
    <w:p w:rsidR="00CA767A" w:rsidRDefault="00CA767A" w:rsidP="00CA767A">
      <w:pPr>
        <w:pStyle w:val="B1"/>
      </w:pPr>
      <w:r>
        <w:t>-</w:t>
      </w:r>
      <w:r>
        <w:tab/>
        <w:t xml:space="preserve">3GPP </w:t>
      </w:r>
      <w:r>
        <w:rPr>
          <w:rFonts w:hint="eastAsia"/>
          <w:lang w:eastAsia="zh-CN"/>
        </w:rPr>
        <w:t xml:space="preserve">State Management </w:t>
      </w:r>
      <w:r>
        <w:rPr>
          <w:lang w:eastAsia="zh-CN"/>
        </w:rPr>
        <w:t xml:space="preserve">Data Definition </w:t>
      </w:r>
      <w:r>
        <w:t xml:space="preserve">IRP </w:t>
      </w:r>
      <w:r>
        <w:rPr>
          <w:rFonts w:hint="eastAsia"/>
          <w:lang w:eastAsia="zh-CN"/>
        </w:rPr>
        <w:t>XML definitions</w:t>
      </w:r>
      <w:r>
        <w:t xml:space="preserve"> (Annex </w:t>
      </w:r>
      <w:r>
        <w:rPr>
          <w:rFonts w:hint="eastAsia"/>
          <w:lang w:eastAsia="zh-CN"/>
        </w:rPr>
        <w:t>B</w:t>
      </w:r>
      <w:r>
        <w:t>)</w:t>
      </w:r>
    </w:p>
    <w:p w:rsidR="0084592A" w:rsidRDefault="0084592A" w:rsidP="0084592A">
      <w:pPr>
        <w:pStyle w:val="B1"/>
        <w:rPr>
          <w:ins w:id="11" w:author="Ping, Jing (NSB - CN/Chengdu)" w:date="2019-01-10T22:45:00Z"/>
        </w:rPr>
      </w:pPr>
      <w:ins w:id="12" w:author="Ping, Jing (NSB - CN/Chengdu)" w:date="2019-01-10T22:45:00Z">
        <w:r>
          <w:t>-</w:t>
        </w:r>
        <w:r>
          <w:tab/>
          <w:t xml:space="preserve">3GPP </w:t>
        </w:r>
        <w:r>
          <w:rPr>
            <w:rFonts w:hint="eastAsia"/>
            <w:lang w:eastAsia="zh-CN"/>
          </w:rPr>
          <w:t xml:space="preserve">State Management </w:t>
        </w:r>
        <w:r>
          <w:rPr>
            <w:lang w:eastAsia="zh-CN"/>
          </w:rPr>
          <w:t xml:space="preserve">Data Definition </w:t>
        </w:r>
        <w:r>
          <w:t xml:space="preserve">IRP </w:t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definitions</w:t>
        </w:r>
        <w:r>
          <w:t xml:space="preserve"> (Annex </w:t>
        </w:r>
        <w:r>
          <w:rPr>
            <w:rFonts w:hint="eastAsia"/>
            <w:lang w:eastAsia="zh-CN"/>
          </w:rPr>
          <w:t>X</w:t>
        </w:r>
        <w:r>
          <w:t>)</w:t>
        </w:r>
      </w:ins>
    </w:p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proofErr w:type="gramStart"/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  <w:proofErr w:type="gramEnd"/>
          </w:p>
        </w:tc>
      </w:tr>
    </w:tbl>
    <w:p w:rsidR="007524A5" w:rsidRDefault="007524A5">
      <w:pPr>
        <w:rPr>
          <w:noProof/>
        </w:rPr>
      </w:pPr>
    </w:p>
    <w:p w:rsidR="007524A5" w:rsidRDefault="007524A5" w:rsidP="007524A5">
      <w:pPr>
        <w:pStyle w:val="Heading8"/>
        <w:rPr>
          <w:ins w:id="13" w:author="Ping, Jing (NSB - CN/Chengdu)" w:date="2019-01-10T22:37:00Z"/>
          <w:rFonts w:hint="eastAsia"/>
          <w:lang w:eastAsia="zh-CN"/>
        </w:rPr>
      </w:pPr>
      <w:bookmarkStart w:id="14" w:name="_Toc398909744"/>
      <w:ins w:id="15" w:author="Ping, Jing (NSB - CN/Chengdu)" w:date="2019-01-10T22:37:00Z">
        <w:r>
          <w:lastRenderedPageBreak/>
          <w:t xml:space="preserve">Annex </w:t>
        </w:r>
        <w:r w:rsidR="0084592A">
          <w:rPr>
            <w:lang w:eastAsia="zh-CN"/>
          </w:rPr>
          <w:t>X</w:t>
        </w:r>
        <w:r>
          <w:t xml:space="preserve"> (normative):</w:t>
        </w:r>
        <w:r>
          <w:rPr>
            <w:rFonts w:hint="eastAsia"/>
            <w:lang w:eastAsia="zh-CN"/>
          </w:rPr>
          <w:t xml:space="preserve"> </w:t>
        </w:r>
        <w:r>
          <w:br/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definitions</w:t>
        </w:r>
        <w:bookmarkEnd w:id="14"/>
      </w:ins>
    </w:p>
    <w:p w:rsidR="007524A5" w:rsidRDefault="0084592A" w:rsidP="007524A5">
      <w:pPr>
        <w:pStyle w:val="Heading1"/>
        <w:rPr>
          <w:ins w:id="16" w:author="Ping, Jing (NSB - CN/Chengdu)" w:date="2019-01-10T22:37:00Z"/>
        </w:rPr>
      </w:pPr>
      <w:bookmarkStart w:id="17" w:name="_Toc398909745"/>
      <w:ins w:id="18" w:author="Ping, Jing (NSB - CN/Chengdu)" w:date="2019-01-10T22:47:00Z">
        <w:r>
          <w:t>X.</w:t>
        </w:r>
      </w:ins>
      <w:ins w:id="19" w:author="Ping, Jing (NSB - CN/Chengdu)" w:date="2019-01-10T22:37:00Z">
        <w:r w:rsidR="007524A5">
          <w:t>0</w:t>
        </w:r>
        <w:r w:rsidR="007524A5">
          <w:tab/>
          <w:t>General</w:t>
        </w:r>
        <w:bookmarkEnd w:id="17"/>
      </w:ins>
    </w:p>
    <w:p w:rsidR="007524A5" w:rsidRDefault="007524A5" w:rsidP="007524A5">
      <w:pPr>
        <w:rPr>
          <w:ins w:id="20" w:author="Ping, Jing (NSB - CN/Chengdu)" w:date="2019-01-10T22:37:00Z"/>
        </w:rPr>
      </w:pPr>
      <w:ins w:id="21" w:author="Ping, Jing (NSB - CN/Chengdu)" w:date="2019-01-10T22:37:00Z">
        <w:r>
          <w:t>Th</w:t>
        </w:r>
        <w:r>
          <w:rPr>
            <w:rFonts w:hint="eastAsia"/>
            <w:lang w:eastAsia="zh-CN"/>
          </w:rPr>
          <w:t>is annex</w:t>
        </w:r>
        <w:r>
          <w:t xml:space="preserve"> specifies the JSON file format definition for the IRP whose semantics is specified in </w:t>
        </w:r>
        <w:r>
          <w:rPr>
            <w:color w:val="000000"/>
          </w:rPr>
          <w:t>State Management</w:t>
        </w:r>
        <w:r>
          <w:t xml:space="preserve"> Data Definition IRP: Information Service (IS) (3GPP </w:t>
        </w:r>
        <w:proofErr w:type="gramStart"/>
        <w:r>
          <w:t>TS</w:t>
        </w:r>
        <w:r>
          <w:rPr>
            <w:lang w:val="en-CA"/>
          </w:rPr>
          <w:t> </w:t>
        </w:r>
        <w:r>
          <w:t xml:space="preserve"> 28.625</w:t>
        </w:r>
        <w:proofErr w:type="gramEnd"/>
        <w:r>
          <w:t>  [</w:t>
        </w:r>
        <w:r>
          <w:rPr>
            <w:lang w:eastAsia="zh-CN"/>
          </w:rPr>
          <w:t>2</w:t>
        </w:r>
        <w:r>
          <w:t>]).</w:t>
        </w:r>
      </w:ins>
    </w:p>
    <w:p w:rsidR="007524A5" w:rsidRDefault="0084592A" w:rsidP="007524A5">
      <w:pPr>
        <w:pStyle w:val="Heading1"/>
        <w:rPr>
          <w:ins w:id="22" w:author="Ping, Jing (NSB - CN/Chengdu)" w:date="2019-01-10T22:37:00Z"/>
          <w:rFonts w:hint="eastAsia"/>
          <w:lang w:eastAsia="zh-CN"/>
        </w:rPr>
      </w:pPr>
      <w:bookmarkStart w:id="23" w:name="_Toc398909746"/>
      <w:ins w:id="24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25" w:author="Ping, Jing (NSB - CN/Chengdu)" w:date="2019-01-10T22:37:00Z">
        <w:r w:rsidR="007524A5">
          <w:rPr>
            <w:rFonts w:hint="eastAsia"/>
            <w:lang w:eastAsia="zh-CN"/>
          </w:rPr>
          <w:t>1</w:t>
        </w:r>
        <w:r w:rsidR="007524A5">
          <w:rPr>
            <w:rFonts w:hint="eastAsia"/>
            <w:lang w:eastAsia="zh-CN"/>
          </w:rPr>
          <w:tab/>
        </w:r>
        <w:r w:rsidR="007524A5">
          <w:t>Architectural features</w:t>
        </w:r>
        <w:bookmarkEnd w:id="23"/>
      </w:ins>
    </w:p>
    <w:p w:rsidR="007524A5" w:rsidRDefault="0084592A" w:rsidP="007524A5">
      <w:pPr>
        <w:pStyle w:val="Heading2"/>
        <w:rPr>
          <w:ins w:id="26" w:author="Ping, Jing (NSB - CN/Chengdu)" w:date="2019-01-10T22:37:00Z"/>
        </w:rPr>
      </w:pPr>
      <w:bookmarkStart w:id="27" w:name="_Toc398909747"/>
      <w:ins w:id="28" w:author="Ping, Jing (NSB - CN/Chengdu)" w:date="2019-01-10T22:47:00Z">
        <w:r>
          <w:t>X.</w:t>
        </w:r>
      </w:ins>
      <w:ins w:id="29" w:author="Ping, Jing (NSB - CN/Chengdu)" w:date="2019-01-10T22:37:00Z">
        <w:r w:rsidR="007524A5">
          <w:t>1.0</w:t>
        </w:r>
        <w:r w:rsidR="007524A5">
          <w:tab/>
          <w:t>Introduction</w:t>
        </w:r>
        <w:bookmarkEnd w:id="27"/>
      </w:ins>
    </w:p>
    <w:p w:rsidR="007524A5" w:rsidRDefault="007524A5" w:rsidP="007524A5">
      <w:pPr>
        <w:rPr>
          <w:ins w:id="30" w:author="Ping, Jing (NSB - CN/Chengdu)" w:date="2019-01-10T22:37:00Z"/>
          <w:rFonts w:hint="eastAsia"/>
          <w:lang w:eastAsia="zh-CN"/>
        </w:rPr>
      </w:pPr>
      <w:ins w:id="31" w:author="Ping, Jing (NSB - CN/Chengdu)" w:date="2019-01-10T22:37:00Z">
        <w:r>
          <w:t xml:space="preserve">The overall architectural feature of </w:t>
        </w:r>
        <w:r>
          <w:rPr>
            <w:rFonts w:hint="eastAsia"/>
            <w:lang w:eastAsia="zh-CN"/>
          </w:rPr>
          <w:t>State Management</w:t>
        </w:r>
        <w:r>
          <w:t xml:space="preserve"> IRP is specified in 3GPP TS 28.625 [</w:t>
        </w:r>
        <w:r>
          <w:rPr>
            <w:lang w:eastAsia="zh-CN"/>
          </w:rPr>
          <w:t>2</w:t>
        </w:r>
        <w:r>
          <w:t>].</w:t>
        </w:r>
      </w:ins>
    </w:p>
    <w:p w:rsidR="007524A5" w:rsidRDefault="007524A5" w:rsidP="007524A5">
      <w:pPr>
        <w:rPr>
          <w:ins w:id="32" w:author="Ping, Jing (NSB - CN/Chengdu)" w:date="2019-01-10T22:37:00Z"/>
          <w:rFonts w:hint="eastAsia"/>
          <w:lang w:eastAsia="zh-CN"/>
        </w:rPr>
      </w:pPr>
      <w:ins w:id="33" w:author="Ping, Jing (NSB - CN/Chengdu)" w:date="2019-01-10T22:37:00Z">
        <w:r>
          <w:t xml:space="preserve">This clause specifies features that are specific to the </w:t>
        </w:r>
        <w:r>
          <w:rPr>
            <w:lang w:eastAsia="zh-CN"/>
          </w:rPr>
          <w:t>JSON</w:t>
        </w:r>
        <w:r>
          <w:rPr>
            <w:rFonts w:hint="eastAsia"/>
            <w:lang w:eastAsia="zh-CN"/>
          </w:rPr>
          <w:t xml:space="preserve"> Schema definitions</w:t>
        </w:r>
        <w:r>
          <w:t>.</w:t>
        </w:r>
      </w:ins>
    </w:p>
    <w:p w:rsidR="007524A5" w:rsidRDefault="0084592A" w:rsidP="007524A5">
      <w:pPr>
        <w:pStyle w:val="Heading2"/>
        <w:rPr>
          <w:ins w:id="34" w:author="Ping, Jing (NSB - CN/Chengdu)" w:date="2019-01-10T22:37:00Z"/>
          <w:rFonts w:hint="eastAsia"/>
          <w:lang w:eastAsia="zh-CN"/>
        </w:rPr>
      </w:pPr>
      <w:bookmarkStart w:id="35" w:name="_Toc398909748"/>
      <w:ins w:id="36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37" w:author="Ping, Jing (NSB - CN/Chengdu)" w:date="2019-01-10T22:37:00Z">
        <w:r w:rsidR="007524A5">
          <w:rPr>
            <w:rFonts w:hint="eastAsia"/>
            <w:lang w:eastAsia="zh-CN"/>
          </w:rPr>
          <w:t>1.1</w:t>
        </w:r>
        <w:r w:rsidR="007524A5">
          <w:tab/>
          <w:t>Syntax for Distinguished Names</w:t>
        </w:r>
        <w:bookmarkEnd w:id="35"/>
      </w:ins>
    </w:p>
    <w:p w:rsidR="007524A5" w:rsidRDefault="007524A5" w:rsidP="007524A5">
      <w:pPr>
        <w:rPr>
          <w:ins w:id="38" w:author="Ping, Jing (NSB - CN/Chengdu)" w:date="2019-01-10T22:37:00Z"/>
          <w:rFonts w:hint="eastAsia"/>
          <w:lang w:eastAsia="zh-CN"/>
        </w:rPr>
      </w:pPr>
      <w:ins w:id="39" w:author="Ping, Jing (NSB - CN/Chengdu)" w:date="2019-01-10T22:37:00Z">
        <w:r>
          <w:t xml:space="preserve">The </w:t>
        </w:r>
        <w:r>
          <w:rPr>
            <w:rStyle w:val="msoins0"/>
          </w:rPr>
          <w:t>syntax</w:t>
        </w:r>
        <w:r>
          <w:t xml:space="preserve"> of a Distinguished Name is defined in 3GPP TS 32.300 [</w:t>
        </w:r>
        <w:r>
          <w:rPr>
            <w:lang w:eastAsia="zh-CN"/>
          </w:rPr>
          <w:t>5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:rsidR="007524A5" w:rsidRDefault="0084592A" w:rsidP="007524A5">
      <w:pPr>
        <w:pStyle w:val="Heading1"/>
        <w:rPr>
          <w:ins w:id="40" w:author="Ping, Jing (NSB - CN/Chengdu)" w:date="2019-01-10T22:37:00Z"/>
          <w:rFonts w:hint="eastAsia"/>
          <w:lang w:eastAsia="zh-CN"/>
        </w:rPr>
      </w:pPr>
      <w:bookmarkStart w:id="41" w:name="_Toc398909749"/>
      <w:ins w:id="42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43" w:author="Ping, Jing (NSB - CN/Chengdu)" w:date="2019-01-10T22:37:00Z">
        <w:r w:rsidR="007524A5">
          <w:rPr>
            <w:rFonts w:hint="eastAsia"/>
            <w:lang w:eastAsia="zh-CN"/>
          </w:rPr>
          <w:t>2</w:t>
        </w:r>
        <w:r w:rsidR="007524A5">
          <w:tab/>
          <w:t>Mapping</w:t>
        </w:r>
        <w:bookmarkEnd w:id="41"/>
      </w:ins>
    </w:p>
    <w:p w:rsidR="007524A5" w:rsidRPr="002B15AA" w:rsidRDefault="0084592A" w:rsidP="007524A5">
      <w:pPr>
        <w:pStyle w:val="Heading2"/>
        <w:rPr>
          <w:ins w:id="44" w:author="Ping, Jing (NSB - CN/Chengdu)" w:date="2019-01-10T22:37:00Z"/>
        </w:rPr>
      </w:pPr>
      <w:bookmarkStart w:id="45" w:name="_Toc398909750"/>
      <w:bookmarkStart w:id="46" w:name="_Toc532488317"/>
      <w:ins w:id="47" w:author="Ping, Jing (NSB - CN/Chengdu)" w:date="2019-01-10T22:47:00Z">
        <w:r>
          <w:t>X.</w:t>
        </w:r>
      </w:ins>
      <w:ins w:id="48" w:author="Ping, Jing (NSB - CN/Chengdu)" w:date="2019-01-10T22:37:00Z">
        <w:r w:rsidR="007524A5">
          <w:t>2</w:t>
        </w:r>
        <w:r w:rsidR="007524A5" w:rsidRPr="002B15AA">
          <w:t>.1</w:t>
        </w:r>
        <w:r w:rsidR="007524A5" w:rsidRPr="002B15AA">
          <w:tab/>
        </w:r>
        <w:r w:rsidR="007524A5" w:rsidRPr="002B15AA">
          <w:rPr>
            <w:rFonts w:ascii="Courier New" w:hAnsi="Courier New" w:cs="Courier New"/>
          </w:rPr>
          <w:t>IOC</w:t>
        </w:r>
        <w:r w:rsidR="007524A5" w:rsidRPr="002B15AA">
          <w:t xml:space="preserve"> </w:t>
        </w:r>
        <w:r w:rsidR="007524A5" w:rsidRPr="002B15AA">
          <w:rPr>
            <w:rFonts w:cs="Arial"/>
          </w:rPr>
          <w:t>mapping</w:t>
        </w:r>
        <w:bookmarkEnd w:id="46"/>
      </w:ins>
    </w:p>
    <w:p w:rsidR="007524A5" w:rsidRPr="002B15AA" w:rsidRDefault="007524A5" w:rsidP="007524A5">
      <w:pPr>
        <w:rPr>
          <w:ins w:id="49" w:author="Ping, Jing (NSB - CN/Chengdu)" w:date="2019-01-10T22:37:00Z"/>
        </w:rPr>
      </w:pPr>
      <w:ins w:id="50" w:author="Ping, Jing (NSB - CN/Chengdu)" w:date="2019-01-10T22:37:00Z">
        <w:r w:rsidRPr="002B15AA">
          <w:t>Mapping from the IOCs defined in the information model to SS equivalent definitions are listed in the following table.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2849"/>
        <w:gridCol w:w="2849"/>
        <w:gridCol w:w="3290"/>
      </w:tblGrid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tblHeader/>
          <w:ins w:id="51" w:author="Ping, Jing (NSB - CN/Chengdu)" w:date="2019-01-10T22:37:00Z"/>
        </w:trPr>
        <w:tc>
          <w:tcPr>
            <w:tcW w:w="1585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52" w:author="Ping, Jing (NSB - CN/Chengdu)" w:date="2019-01-10T22:37:00Z"/>
                <w:rFonts w:cs="Arial"/>
              </w:rPr>
            </w:pPr>
            <w:ins w:id="53" w:author="Ping, Jing (NSB - CN/Chengdu)" w:date="2019-01-10T22:37:00Z">
              <w:r w:rsidRPr="002B15AA">
                <w:rPr>
                  <w:rFonts w:cs="Arial"/>
                  <w:lang w:eastAsia="zh-CN"/>
                </w:rPr>
                <w:t>IOC Name</w:t>
              </w:r>
            </w:ins>
          </w:p>
        </w:tc>
        <w:tc>
          <w:tcPr>
            <w:tcW w:w="1585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54" w:author="Ping, Jing (NSB - CN/Chengdu)" w:date="2019-01-10T22:37:00Z"/>
                <w:rFonts w:cs="Arial" w:hint="eastAsia"/>
                <w:lang w:eastAsia="zh-CN"/>
              </w:rPr>
            </w:pPr>
            <w:ins w:id="55" w:author="Ping, Jing (NSB - CN/Chengdu)" w:date="2019-01-10T22:37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830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56" w:author="Ping, Jing (NSB - CN/Chengdu)" w:date="2019-01-10T22:37:00Z"/>
                <w:rFonts w:cs="Arial"/>
              </w:rPr>
            </w:pPr>
            <w:ins w:id="57" w:author="Ping, Jing (NSB - CN/Chengdu)" w:date="2019-01-10T22:37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58" w:author="Ping, Jing (NSB - CN/Chengdu)" w:date="2019-01-10T22:37:00Z"/>
        </w:trPr>
        <w:tc>
          <w:tcPr>
            <w:tcW w:w="1585" w:type="pct"/>
            <w:vAlign w:val="center"/>
          </w:tcPr>
          <w:p w:rsidR="007524A5" w:rsidRPr="002B15AA" w:rsidRDefault="007524A5" w:rsidP="007411BC">
            <w:pPr>
              <w:pStyle w:val="TAL"/>
              <w:rPr>
                <w:ins w:id="59" w:author="Ping, Jing (NSB - CN/Chengdu)" w:date="2019-01-10T22:37:00Z"/>
                <w:rFonts w:ascii="Courier New" w:hAnsi="Courier New" w:cs="Courier New"/>
                <w:lang w:eastAsia="zh-CN"/>
              </w:rPr>
            </w:pPr>
            <w:proofErr w:type="spellStart"/>
            <w:ins w:id="60" w:author="Ping, Jing (NSB - CN/Chengdu)" w:date="2019-01-10T22:37:00Z">
              <w:r>
                <w:rPr>
                  <w:rFonts w:ascii="Courier New" w:hAnsi="Courier New" w:cs="Courier New"/>
                  <w:lang w:eastAsia="zh-CN"/>
                </w:rPr>
                <w:t>StateManagementEntity</w:t>
              </w:r>
              <w:proofErr w:type="spellEnd"/>
            </w:ins>
          </w:p>
        </w:tc>
        <w:tc>
          <w:tcPr>
            <w:tcW w:w="1585" w:type="pct"/>
            <w:vAlign w:val="center"/>
          </w:tcPr>
          <w:p w:rsidR="007524A5" w:rsidRPr="002B15AA" w:rsidRDefault="007524A5" w:rsidP="007411BC">
            <w:pPr>
              <w:pStyle w:val="TAL"/>
              <w:rPr>
                <w:ins w:id="61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62" w:author="Ping, Jing (NSB - CN/Chengdu)" w:date="2019-01-10T22:37:00Z">
              <w:r w:rsidRPr="007411BC">
                <w:rPr>
                  <w:rFonts w:ascii="Courier New" w:hAnsi="Courier New"/>
                  <w:sz w:val="16"/>
                </w:rPr>
                <w:t>stateManagementNRM</w:t>
              </w:r>
              <w:proofErr w:type="spellEnd"/>
            </w:ins>
          </w:p>
        </w:tc>
        <w:tc>
          <w:tcPr>
            <w:tcW w:w="1830" w:type="pct"/>
          </w:tcPr>
          <w:p w:rsidR="007524A5" w:rsidRPr="002B15AA" w:rsidRDefault="007524A5" w:rsidP="007411BC">
            <w:pPr>
              <w:pStyle w:val="TAL"/>
              <w:rPr>
                <w:ins w:id="63" w:author="Ping, Jing (NSB - CN/Chengdu)" w:date="2019-01-10T22:37:00Z"/>
                <w:rFonts w:cs="Arial"/>
                <w:szCs w:val="18"/>
                <w:lang w:eastAsia="ja-JP"/>
              </w:rPr>
            </w:pPr>
            <w:ins w:id="64" w:author="Ping, Jing (NSB - CN/Chengdu)" w:date="2019-01-10T22:37:00Z">
              <w:r w:rsidRPr="002B15AA">
                <w:rPr>
                  <w:rFonts w:cs="Arial"/>
                  <w:lang w:eastAsia="zh-CN"/>
                </w:rPr>
                <w:t>object</w:t>
              </w:r>
            </w:ins>
          </w:p>
        </w:tc>
      </w:tr>
    </w:tbl>
    <w:p w:rsidR="007524A5" w:rsidRPr="002B15AA" w:rsidRDefault="007524A5" w:rsidP="007524A5">
      <w:pPr>
        <w:rPr>
          <w:ins w:id="65" w:author="Ping, Jing (NSB - CN/Chengdu)" w:date="2019-01-10T22:37:00Z"/>
        </w:rPr>
      </w:pPr>
    </w:p>
    <w:p w:rsidR="007524A5" w:rsidRPr="002B15AA" w:rsidRDefault="0084592A" w:rsidP="007524A5">
      <w:pPr>
        <w:pStyle w:val="Heading2"/>
        <w:rPr>
          <w:ins w:id="66" w:author="Ping, Jing (NSB - CN/Chengdu)" w:date="2019-01-10T22:37:00Z"/>
        </w:rPr>
      </w:pPr>
      <w:bookmarkStart w:id="67" w:name="_Toc532488318"/>
      <w:ins w:id="68" w:author="Ping, Jing (NSB - CN/Chengdu)" w:date="2019-01-10T22:47:00Z">
        <w:r>
          <w:t>X.</w:t>
        </w:r>
      </w:ins>
      <w:ins w:id="69" w:author="Ping, Jing (NSB - CN/Chengdu)" w:date="2019-01-10T22:37:00Z">
        <w:r w:rsidR="007524A5">
          <w:t>2</w:t>
        </w:r>
        <w:r w:rsidR="007524A5" w:rsidRPr="002B15AA">
          <w:t>.2</w:t>
        </w:r>
        <w:r w:rsidR="007524A5" w:rsidRPr="002B15AA">
          <w:tab/>
          <w:t>Attributes mapping</w:t>
        </w:r>
        <w:bookmarkEnd w:id="67"/>
      </w:ins>
    </w:p>
    <w:p w:rsidR="007524A5" w:rsidRPr="002B15AA" w:rsidRDefault="007524A5" w:rsidP="007524A5">
      <w:pPr>
        <w:rPr>
          <w:ins w:id="70" w:author="Ping, Jing (NSB - CN/Chengdu)" w:date="2019-01-10T22:37:00Z"/>
        </w:rPr>
      </w:pPr>
      <w:ins w:id="71" w:author="Ping, Jing (NSB - CN/Chengdu)" w:date="2019-01-10T22:37:00Z">
        <w:r w:rsidRPr="002B15AA">
          <w:t>Mapping from the attributes of IOCs defined in the information model to SS equivalent definitions are listed in the following table.</w:t>
        </w:r>
      </w:ins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3241"/>
        <w:gridCol w:w="3606"/>
        <w:gridCol w:w="2376"/>
      </w:tblGrid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tblHeader/>
          <w:ins w:id="72" w:author="Ping, Jing (NSB - CN/Chengdu)" w:date="2019-01-10T22:37:00Z"/>
        </w:trPr>
        <w:tc>
          <w:tcPr>
            <w:tcW w:w="1757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3" w:author="Ping, Jing (NSB - CN/Chengdu)" w:date="2019-01-10T22:37:00Z"/>
                <w:rFonts w:cs="Arial"/>
              </w:rPr>
            </w:pPr>
            <w:ins w:id="74" w:author="Ping, Jing (NSB - CN/Chengdu)" w:date="2019-01-10T22:37:00Z">
              <w:r w:rsidRPr="002B15AA">
                <w:rPr>
                  <w:rFonts w:cs="Arial"/>
                  <w:lang w:eastAsia="zh-CN"/>
                </w:rPr>
                <w:t>Object</w:t>
              </w:r>
              <w:r w:rsidRPr="002B15AA">
                <w:rPr>
                  <w:rFonts w:cs="Arial" w:hint="eastAsia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Attribute</w:t>
              </w:r>
              <w:r w:rsidRPr="002B15AA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955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5" w:author="Ping, Jing (NSB - CN/Chengdu)" w:date="2019-01-10T22:37:00Z"/>
                <w:rFonts w:cs="Arial" w:hint="eastAsia"/>
                <w:lang w:eastAsia="zh-CN"/>
              </w:rPr>
            </w:pPr>
            <w:ins w:id="76" w:author="Ping, Jing (NSB - CN/Chengdu)" w:date="2019-01-10T22:37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288" w:type="pct"/>
            <w:shd w:val="pct10" w:color="auto" w:fill="FFFFFF"/>
          </w:tcPr>
          <w:p w:rsidR="007524A5" w:rsidRPr="002B15AA" w:rsidRDefault="007524A5" w:rsidP="007411BC">
            <w:pPr>
              <w:pStyle w:val="TAH"/>
              <w:rPr>
                <w:ins w:id="77" w:author="Ping, Jing (NSB - CN/Chengdu)" w:date="2019-01-10T22:37:00Z"/>
                <w:rFonts w:cs="Arial"/>
              </w:rPr>
            </w:pPr>
            <w:ins w:id="78" w:author="Ping, Jing (NSB - CN/Chengdu)" w:date="2019-01-10T22:37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79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80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81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82" w:author="Ping, Jing (NSB - CN/Chengdu)" w:date="2019-01-10T22:37:00Z"/>
                <w:rFonts w:ascii="Courier New" w:hAnsi="Courier New" w:cs="Courier New" w:hint="eastAsia"/>
              </w:rPr>
            </w:pPr>
            <w:proofErr w:type="spellStart"/>
            <w:ins w:id="83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84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85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O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perationalState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86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87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88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usageState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89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90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usageState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91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92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U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sageState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93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94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95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96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97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98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99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dministrativeState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100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01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02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alarmStatus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03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104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alarmStatus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05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06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larmStatus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107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08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09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proceduralStatus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10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111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proceduralStatus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12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13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roceduralStatus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114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15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16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availabilityStatus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17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118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availabilityStatus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19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20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A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vailabilityStatus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121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22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23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controlStatus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24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125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controlStatus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26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27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C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ontrolStatus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128" w:author="Ping, Jing (NSB - CN/Chengdu)" w:date="2019-01-10T22:37:00Z"/>
        </w:trPr>
        <w:tc>
          <w:tcPr>
            <w:tcW w:w="1757" w:type="pct"/>
          </w:tcPr>
          <w:p w:rsidR="007524A5" w:rsidRPr="007524A5" w:rsidRDefault="007524A5" w:rsidP="007411BC">
            <w:pPr>
              <w:pStyle w:val="TAL"/>
              <w:rPr>
                <w:ins w:id="129" w:author="Ping, Jing (NSB - CN/Chengdu)" w:date="2019-01-10T22:37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30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standbyStatus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2B15AA" w:rsidRDefault="007524A5" w:rsidP="007411BC">
            <w:pPr>
              <w:pStyle w:val="TAL"/>
              <w:rPr>
                <w:ins w:id="131" w:author="Ping, Jing (NSB - CN/Chengdu)" w:date="2019-01-10T22:37:00Z"/>
                <w:rFonts w:ascii="Courier New" w:hAnsi="Courier New" w:cs="Courier New" w:hint="eastAsia"/>
                <w:lang w:eastAsia="zh-CN"/>
              </w:rPr>
            </w:pPr>
            <w:proofErr w:type="spellStart"/>
            <w:ins w:id="132" w:author="Ping, Jing (NSB - CN/Chengdu)" w:date="2019-01-10T22:37:00Z"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standbyStatus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2B15AA" w:rsidRDefault="007524A5" w:rsidP="007411BC">
            <w:pPr>
              <w:pStyle w:val="TAL"/>
              <w:rPr>
                <w:ins w:id="133" w:author="Ping, Jing (NSB - CN/Chengdu)" w:date="2019-01-10T22:37:00Z"/>
                <w:rFonts w:cs="Arial"/>
                <w:szCs w:val="18"/>
                <w:lang w:eastAsia="ja-JP"/>
              </w:rPr>
            </w:pPr>
            <w:proofErr w:type="spellStart"/>
            <w:ins w:id="134" w:author="Ping, Jing (NSB - CN/Chengdu)" w:date="2019-01-10T22:3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7411BC">
                <w:rPr>
                  <w:rFonts w:ascii="Courier New" w:hAnsi="Courier New" w:cs="Courier New"/>
                  <w:color w:val="000000"/>
                  <w:szCs w:val="18"/>
                </w:rPr>
                <w:t>tandbyStatus</w:t>
              </w:r>
              <w:proofErr w:type="spellEnd"/>
            </w:ins>
          </w:p>
        </w:tc>
      </w:tr>
      <w:tr w:rsidR="007524A5" w:rsidRPr="002B15AA" w:rsidTr="007411BC">
        <w:tblPrEx>
          <w:tblCellMar>
            <w:top w:w="0" w:type="dxa"/>
            <w:bottom w:w="0" w:type="dxa"/>
          </w:tblCellMar>
        </w:tblPrEx>
        <w:trPr>
          <w:ins w:id="135" w:author="Ping, Jing (NSB - CN/Chengdu)" w:date="2019-01-10T22:37:00Z"/>
        </w:trPr>
        <w:tc>
          <w:tcPr>
            <w:tcW w:w="1757" w:type="pct"/>
          </w:tcPr>
          <w:p w:rsidR="007524A5" w:rsidRPr="002B15AA" w:rsidRDefault="007524A5" w:rsidP="007411BC">
            <w:pPr>
              <w:pStyle w:val="TAL"/>
              <w:rPr>
                <w:ins w:id="136" w:author="Ping, Jing (NSB - CN/Chengdu)" w:date="2019-01-10T22:37:00Z"/>
                <w:rFonts w:ascii="Courier New" w:hAnsi="Courier New" w:cs="Courier New" w:hint="eastAsia"/>
                <w:color w:val="000000"/>
                <w:szCs w:val="18"/>
              </w:rPr>
            </w:pPr>
            <w:proofErr w:type="spellStart"/>
            <w:ins w:id="137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Cs w:val="18"/>
                </w:rPr>
                <w:t>unknownStatus</w:t>
              </w:r>
              <w:proofErr w:type="spellEnd"/>
            </w:ins>
          </w:p>
        </w:tc>
        <w:tc>
          <w:tcPr>
            <w:tcW w:w="1955" w:type="pct"/>
          </w:tcPr>
          <w:p w:rsidR="007524A5" w:rsidRPr="007524A5" w:rsidRDefault="007524A5" w:rsidP="007411BC">
            <w:pPr>
              <w:spacing w:after="0"/>
              <w:rPr>
                <w:ins w:id="138" w:author="Ping, Jing (NSB - CN/Chengdu)" w:date="2019-01-10T22:37:00Z"/>
                <w:rFonts w:ascii="Courier New" w:hAnsi="Courier New" w:cs="Courier New" w:hint="eastAsia"/>
                <w:sz w:val="18"/>
                <w:lang w:eastAsia="zh-CN"/>
              </w:rPr>
            </w:pPr>
            <w:proofErr w:type="spellStart"/>
            <w:ins w:id="139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t>unknownStatus</w:t>
              </w:r>
              <w:proofErr w:type="spellEnd"/>
            </w:ins>
          </w:p>
        </w:tc>
        <w:tc>
          <w:tcPr>
            <w:tcW w:w="1288" w:type="pct"/>
          </w:tcPr>
          <w:p w:rsidR="007524A5" w:rsidRPr="007524A5" w:rsidRDefault="007524A5" w:rsidP="007411BC">
            <w:pPr>
              <w:spacing w:after="0"/>
              <w:rPr>
                <w:ins w:id="140" w:author="Ping, Jing (NSB - CN/Chengdu)" w:date="2019-01-10T22:37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141" w:author="Ping, Jing (NSB - CN/Chengdu)" w:date="2019-01-10T22:37:00Z">
              <w:r w:rsidRPr="007524A5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t>U</w:t>
              </w:r>
              <w:r w:rsidRPr="007524A5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t>nknownStatus</w:t>
              </w:r>
              <w:proofErr w:type="spellEnd"/>
            </w:ins>
          </w:p>
        </w:tc>
      </w:tr>
    </w:tbl>
    <w:p w:rsidR="007524A5" w:rsidRDefault="0084592A" w:rsidP="007524A5">
      <w:pPr>
        <w:pStyle w:val="Heading1"/>
        <w:rPr>
          <w:ins w:id="142" w:author="Ping, Jing (NSB - CN/Chengdu)" w:date="2019-01-10T22:37:00Z"/>
          <w:rFonts w:hint="eastAsia"/>
          <w:lang w:eastAsia="zh-CN"/>
        </w:rPr>
      </w:pPr>
      <w:ins w:id="143" w:author="Ping, Jing (NSB - CN/Chengdu)" w:date="2019-01-10T22:47:00Z">
        <w:r>
          <w:rPr>
            <w:rFonts w:hint="eastAsia"/>
            <w:lang w:eastAsia="zh-CN"/>
          </w:rPr>
          <w:t>X.</w:t>
        </w:r>
      </w:ins>
      <w:ins w:id="144" w:author="Ping, Jing (NSB - CN/Chengdu)" w:date="2019-01-10T22:37:00Z">
        <w:r w:rsidR="007524A5">
          <w:rPr>
            <w:rFonts w:hint="eastAsia"/>
            <w:lang w:eastAsia="zh-CN"/>
          </w:rPr>
          <w:t>3</w:t>
        </w:r>
        <w:r w:rsidR="007524A5">
          <w:rPr>
            <w:rFonts w:hint="eastAsia"/>
            <w:lang w:eastAsia="zh-CN"/>
          </w:rPr>
          <w:tab/>
          <w:t>Solution Set definitions</w:t>
        </w:r>
        <w:bookmarkEnd w:id="45"/>
      </w:ins>
    </w:p>
    <w:p w:rsidR="007524A5" w:rsidRDefault="0084592A" w:rsidP="007524A5">
      <w:pPr>
        <w:pStyle w:val="Heading2"/>
        <w:rPr>
          <w:ins w:id="145" w:author="Ping, Jing (NSB - CN/Chengdu)" w:date="2019-01-10T22:37:00Z"/>
          <w:rFonts w:hint="eastAsia"/>
          <w:lang w:val="en-US" w:eastAsia="zh-CN"/>
        </w:rPr>
      </w:pPr>
      <w:ins w:id="146" w:author="Ping, Jing (NSB - CN/Chengdu)" w:date="2019-01-10T22:47:00Z">
        <w:r>
          <w:rPr>
            <w:rFonts w:hint="eastAsia"/>
            <w:lang w:val="en-US" w:eastAsia="zh-CN"/>
          </w:rPr>
          <w:t>X.</w:t>
        </w:r>
      </w:ins>
      <w:ins w:id="147" w:author="Ping, Jing (NSB - CN/Chengdu)" w:date="2019-01-10T22:37:00Z">
        <w:r w:rsidR="007524A5">
          <w:rPr>
            <w:rFonts w:hint="eastAsia"/>
            <w:lang w:val="en-US" w:eastAsia="zh-CN"/>
          </w:rPr>
          <w:t>3.1</w:t>
        </w:r>
        <w:r w:rsidR="007524A5">
          <w:rPr>
            <w:rFonts w:hint="eastAsia"/>
            <w:lang w:eastAsia="zh-CN"/>
          </w:rPr>
          <w:tab/>
        </w:r>
        <w:r w:rsidR="007524A5">
          <w:rPr>
            <w:rFonts w:hint="eastAsia"/>
            <w:lang w:eastAsia="zh-CN"/>
          </w:rPr>
          <w:tab/>
        </w:r>
        <w:r w:rsidR="007524A5">
          <w:rPr>
            <w:lang w:val="en-US"/>
          </w:rPr>
          <w:t xml:space="preserve">JSON </w:t>
        </w:r>
        <w:bookmarkStart w:id="148" w:name="_Toc398909751"/>
        <w:r w:rsidR="007524A5">
          <w:rPr>
            <w:rFonts w:hint="eastAsia"/>
            <w:lang w:val="en-US" w:eastAsia="zh-CN"/>
          </w:rPr>
          <w:t>definition structure</w:t>
        </w:r>
        <w:bookmarkEnd w:id="148"/>
        <w:r w:rsidR="007524A5">
          <w:rPr>
            <w:lang w:val="en-US"/>
          </w:rPr>
          <w:t xml:space="preserve"> </w:t>
        </w:r>
      </w:ins>
    </w:p>
    <w:p w:rsidR="007524A5" w:rsidRDefault="007524A5" w:rsidP="007524A5">
      <w:pPr>
        <w:rPr>
          <w:ins w:id="149" w:author="Ping, Jing (NSB - CN/Chengdu)" w:date="2019-01-10T22:37:00Z"/>
        </w:rPr>
      </w:pPr>
      <w:ins w:id="150" w:author="Ping, Jing (NSB - CN/Chengdu)" w:date="2019-01-10T22:37:00Z">
        <w:r w:rsidRPr="002B15AA">
          <w:t>JSON is used as resource representations format carried in the HTTP request and HTTP response message bodies. The properties (key-value pairs) on an object are defined using the properties keyword.</w:t>
        </w:r>
      </w:ins>
    </w:p>
    <w:p w:rsidR="007524A5" w:rsidRDefault="007524A5" w:rsidP="007524A5">
      <w:pPr>
        <w:rPr>
          <w:ins w:id="151" w:author="Ping, Jing (NSB - CN/Chengdu)" w:date="2019-01-10T22:37:00Z"/>
        </w:rPr>
      </w:pPr>
      <w:ins w:id="152" w:author="Ping, Jing (NSB - CN/Chengdu)" w:date="2019-01-10T22:37:00Z">
        <w:r>
          <w:t>The definition of the JSON resource object complies with the generic rules defined in 3GPP TS 32.158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:rsidR="007524A5" w:rsidRPr="002B15AA" w:rsidRDefault="0084592A" w:rsidP="007524A5">
      <w:pPr>
        <w:pStyle w:val="Heading2"/>
        <w:rPr>
          <w:ins w:id="153" w:author="Ping, Jing (NSB - CN/Chengdu)" w:date="2019-01-10T22:37:00Z"/>
          <w:lang w:eastAsia="zh-CN"/>
        </w:rPr>
      </w:pPr>
      <w:bookmarkStart w:id="154" w:name="_Toc532488321"/>
      <w:ins w:id="155" w:author="Ping, Jing (NSB - CN/Chengdu)" w:date="2019-01-10T22:47:00Z">
        <w:r>
          <w:rPr>
            <w:lang w:eastAsia="zh-CN"/>
          </w:rPr>
          <w:lastRenderedPageBreak/>
          <w:t>X.</w:t>
        </w:r>
      </w:ins>
      <w:ins w:id="156" w:author="Ping, Jing (NSB - CN/Chengdu)" w:date="2019-01-10T22:37:00Z">
        <w:r w:rsidR="007524A5">
          <w:rPr>
            <w:lang w:eastAsia="zh-CN"/>
          </w:rPr>
          <w:t>3</w:t>
        </w:r>
        <w:r w:rsidR="007524A5" w:rsidRPr="002B15AA">
          <w:rPr>
            <w:lang w:eastAsia="zh-CN"/>
          </w:rPr>
          <w:t>.2</w:t>
        </w:r>
        <w:r w:rsidR="007524A5" w:rsidRPr="002B15AA">
          <w:rPr>
            <w:lang w:eastAsia="zh-CN"/>
          </w:rPr>
          <w:tab/>
          <w:t>Graphical representation</w:t>
        </w:r>
        <w:bookmarkEnd w:id="154"/>
      </w:ins>
    </w:p>
    <w:p w:rsidR="007524A5" w:rsidRPr="002B15AA" w:rsidRDefault="007524A5" w:rsidP="007524A5">
      <w:pPr>
        <w:rPr>
          <w:ins w:id="157" w:author="Ping, Jing (NSB - CN/Chengdu)" w:date="2019-01-10T22:37:00Z"/>
          <w:lang w:eastAsia="zh-CN"/>
        </w:rPr>
      </w:pPr>
      <w:ins w:id="158" w:author="Ping, Jing (NSB - CN/Chengdu)" w:date="2019-01-10T22:37:00Z">
        <w:r w:rsidRPr="002B15AA">
          <w:t xml:space="preserve">The graphical representation is not present in the current version of </w:t>
        </w:r>
        <w:r>
          <w:t>the present document</w:t>
        </w:r>
        <w:r w:rsidRPr="002B15AA">
          <w:t>.</w:t>
        </w:r>
      </w:ins>
    </w:p>
    <w:p w:rsidR="007524A5" w:rsidRPr="002B15AA" w:rsidRDefault="0084592A" w:rsidP="007524A5">
      <w:pPr>
        <w:pStyle w:val="Heading2"/>
        <w:rPr>
          <w:ins w:id="159" w:author="Ping, Jing (NSB - CN/Chengdu)" w:date="2019-01-10T22:37:00Z"/>
          <w:rFonts w:ascii="Courier" w:eastAsia="MS Mincho" w:hAnsi="Courier"/>
          <w:szCs w:val="16"/>
        </w:rPr>
      </w:pPr>
      <w:ins w:id="160" w:author="Ping, Jing (NSB - CN/Chengdu)" w:date="2019-01-10T22:47:00Z">
        <w:r>
          <w:rPr>
            <w:lang w:eastAsia="zh-CN"/>
          </w:rPr>
          <w:t>X.</w:t>
        </w:r>
      </w:ins>
      <w:ins w:id="161" w:author="Ping, Jing (NSB - CN/Chengdu)" w:date="2019-01-10T22:37:00Z">
        <w:r w:rsidR="007524A5">
          <w:rPr>
            <w:lang w:eastAsia="zh-CN"/>
          </w:rPr>
          <w:t>3</w:t>
        </w:r>
        <w:r w:rsidR="007524A5" w:rsidRPr="002B15AA">
          <w:rPr>
            <w:lang w:eastAsia="zh-CN"/>
          </w:rPr>
          <w:t>.3</w:t>
        </w:r>
        <w:r w:rsidR="007524A5" w:rsidRPr="002B15AA">
          <w:rPr>
            <w:lang w:eastAsia="zh-CN"/>
          </w:rPr>
          <w:tab/>
          <w:t xml:space="preserve">JSON schema </w:t>
        </w:r>
        <w:r w:rsidR="007524A5" w:rsidRPr="002B15AA">
          <w:rPr>
            <w:rFonts w:ascii="Courier" w:eastAsia="MS Mincho" w:hAnsi="Courier"/>
            <w:szCs w:val="16"/>
          </w:rPr>
          <w:t>"</w:t>
        </w:r>
        <w:r w:rsidR="007524A5" w:rsidRPr="001630BA">
          <w:rPr>
            <w:lang w:eastAsia="zh-CN"/>
          </w:rPr>
          <w:t xml:space="preserve"> </w:t>
        </w:r>
        <w:proofErr w:type="spellStart"/>
        <w:r w:rsidR="007524A5" w:rsidRPr="007524A5">
          <w:rPr>
            <w:rFonts w:ascii="Courier" w:eastAsia="MS Mincho" w:hAnsi="Courier"/>
            <w:szCs w:val="16"/>
          </w:rPr>
          <w:t>stateManagementNrm</w:t>
        </w:r>
        <w:r w:rsidR="007524A5" w:rsidRPr="002B15AA">
          <w:rPr>
            <w:rFonts w:ascii="Courier" w:eastAsia="MS Mincho" w:hAnsi="Courier"/>
            <w:szCs w:val="16"/>
          </w:rPr>
          <w:t>.json</w:t>
        </w:r>
        <w:proofErr w:type="spellEnd"/>
        <w:r w:rsidR="007524A5" w:rsidRPr="002B15AA">
          <w:rPr>
            <w:rFonts w:ascii="Courier" w:eastAsia="MS Mincho" w:hAnsi="Courier"/>
            <w:szCs w:val="16"/>
          </w:rPr>
          <w:t>"</w:t>
        </w:r>
      </w:ins>
    </w:p>
    <w:p w:rsidR="007524A5" w:rsidRPr="007524A5" w:rsidRDefault="007524A5" w:rsidP="007524A5">
      <w:pPr>
        <w:pStyle w:val="PL"/>
        <w:rPr>
          <w:ins w:id="162" w:author="Ping, Jing (NSB - CN/Chengdu)" w:date="2019-01-10T22:37:00Z"/>
          <w:noProof w:val="0"/>
        </w:rPr>
      </w:pPr>
      <w:ins w:id="163" w:author="Ping, Jing (NSB - CN/Chengdu)" w:date="2019-01-10T22:37:00Z">
        <w:r w:rsidRPr="007524A5">
          <w:rPr>
            <w:noProof w:val="0"/>
          </w:rPr>
          <w:t xml:space="preserve">  {</w:t>
        </w:r>
      </w:ins>
    </w:p>
    <w:p w:rsidR="007524A5" w:rsidRPr="007524A5" w:rsidRDefault="007524A5" w:rsidP="007524A5">
      <w:pPr>
        <w:pStyle w:val="PL"/>
        <w:rPr>
          <w:ins w:id="164" w:author="Ping, Jing (NSB - CN/Chengdu)" w:date="2019-01-10T22:37:00Z"/>
          <w:noProof w:val="0"/>
        </w:rPr>
      </w:pPr>
      <w:ins w:id="165" w:author="Ping, Jing (NSB - CN/Chengdu)" w:date="2019-01-10T22:37:00Z">
        <w:r w:rsidRPr="007524A5">
          <w:rPr>
            <w:noProof w:val="0"/>
          </w:rPr>
          <w:t xml:space="preserve">    "$schema": "http://json-schema.org/draft-05/schema#"</w:t>
        </w:r>
      </w:ins>
    </w:p>
    <w:p w:rsidR="007524A5" w:rsidRPr="007524A5" w:rsidRDefault="007524A5" w:rsidP="007524A5">
      <w:pPr>
        <w:pStyle w:val="PL"/>
        <w:rPr>
          <w:ins w:id="166" w:author="Ping, Jing (NSB - CN/Chengdu)" w:date="2019-01-10T22:37:00Z"/>
          <w:noProof w:val="0"/>
        </w:rPr>
      </w:pPr>
      <w:ins w:id="167" w:author="Ping, Jing (NSB - CN/Chengdu)" w:date="2019-01-10T22:37:00Z">
        <w:r w:rsidRPr="007524A5">
          <w:rPr>
            <w:noProof w:val="0"/>
          </w:rPr>
          <w:tab/>
          <w:t>"id": "http://3gpp.org/28626/</w:t>
        </w:r>
        <w:proofErr w:type="spellStart"/>
        <w:r w:rsidRPr="007524A5">
          <w:rPr>
            <w:noProof w:val="0"/>
          </w:rPr>
          <w:t>stateManagementNrm.json</w:t>
        </w:r>
        <w:proofErr w:type="spellEnd"/>
        <w:r w:rsidRPr="007524A5">
          <w:rPr>
            <w:noProof w:val="0"/>
          </w:rPr>
          <w:t>",</w:t>
        </w:r>
      </w:ins>
    </w:p>
    <w:p w:rsidR="007524A5" w:rsidRPr="007524A5" w:rsidRDefault="007524A5" w:rsidP="007524A5">
      <w:pPr>
        <w:pStyle w:val="PL"/>
        <w:rPr>
          <w:ins w:id="168" w:author="Ping, Jing (NSB - CN/Chengdu)" w:date="2019-01-10T22:37:00Z"/>
          <w:noProof w:val="0"/>
        </w:rPr>
      </w:pPr>
      <w:ins w:id="169" w:author="Ping, Jing (NSB - CN/Chengdu)" w:date="2019-01-10T22:37:00Z">
        <w:r w:rsidRPr="007524A5">
          <w:rPr>
            <w:noProof w:val="0"/>
          </w:rPr>
          <w:tab/>
          <w:t>"description": "JSON based solution set definitions for State Management NRM",</w:t>
        </w:r>
      </w:ins>
    </w:p>
    <w:p w:rsidR="007524A5" w:rsidRPr="007524A5" w:rsidRDefault="007524A5" w:rsidP="007524A5">
      <w:pPr>
        <w:pStyle w:val="PL"/>
        <w:rPr>
          <w:ins w:id="170" w:author="Ping, Jing (NSB - CN/Chengdu)" w:date="2019-01-10T22:37:00Z"/>
          <w:noProof w:val="0"/>
        </w:rPr>
      </w:pPr>
      <w:ins w:id="171" w:author="Ping, Jing (NSB - CN/Chengdu)" w:date="2019-01-10T22:37:00Z">
        <w:r w:rsidRPr="007524A5">
          <w:rPr>
            <w:noProof w:val="0"/>
          </w:rPr>
          <w:tab/>
          <w:t>"definitions": {</w:t>
        </w:r>
      </w:ins>
    </w:p>
    <w:p w:rsidR="007524A5" w:rsidRPr="007524A5" w:rsidRDefault="007524A5" w:rsidP="007524A5">
      <w:pPr>
        <w:pStyle w:val="PL"/>
        <w:rPr>
          <w:ins w:id="172" w:author="Ping, Jing (NSB - CN/Chengdu)" w:date="2019-01-10T22:37:00Z"/>
          <w:noProof w:val="0"/>
        </w:rPr>
      </w:pPr>
      <w:ins w:id="173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stateManagementNRM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174" w:author="Ping, Jing (NSB - CN/Chengdu)" w:date="2019-01-10T22:37:00Z"/>
          <w:noProof w:val="0"/>
        </w:rPr>
      </w:pPr>
      <w:ins w:id="175" w:author="Ping, Jing (NSB - CN/Chengdu)" w:date="2019-01-10T22:37:00Z">
        <w:r w:rsidRPr="007524A5">
          <w:rPr>
            <w:noProof w:val="0"/>
          </w:rPr>
          <w:tab/>
          <w:t xml:space="preserve">    "type": "object",</w:t>
        </w:r>
      </w:ins>
    </w:p>
    <w:p w:rsidR="007524A5" w:rsidRPr="007524A5" w:rsidRDefault="007524A5" w:rsidP="007524A5">
      <w:pPr>
        <w:pStyle w:val="PL"/>
        <w:rPr>
          <w:ins w:id="176" w:author="Ping, Jing (NSB - CN/Chengdu)" w:date="2019-01-10T22:37:00Z"/>
          <w:noProof w:val="0"/>
        </w:rPr>
      </w:pPr>
      <w:ins w:id="17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"properties": {</w:t>
        </w:r>
      </w:ins>
    </w:p>
    <w:p w:rsidR="007524A5" w:rsidRPr="007524A5" w:rsidRDefault="007524A5" w:rsidP="007524A5">
      <w:pPr>
        <w:pStyle w:val="PL"/>
        <w:rPr>
          <w:ins w:id="178" w:author="Ping, Jing (NSB - CN/Chengdu)" w:date="2019-01-10T22:37:00Z"/>
          <w:noProof w:val="0"/>
        </w:rPr>
      </w:pPr>
      <w:ins w:id="179" w:author="Ping, Jing (NSB - CN/Chengdu)" w:date="2019-01-10T22:37:00Z">
        <w:r w:rsidRPr="007524A5">
          <w:rPr>
            <w:noProof w:val="0"/>
          </w:rPr>
          <w:t xml:space="preserve">            "attributes": {</w:t>
        </w:r>
      </w:ins>
    </w:p>
    <w:p w:rsidR="007524A5" w:rsidRPr="007524A5" w:rsidRDefault="007524A5" w:rsidP="007524A5">
      <w:pPr>
        <w:pStyle w:val="PL"/>
        <w:rPr>
          <w:ins w:id="180" w:author="Ping, Jing (NSB - CN/Chengdu)" w:date="2019-01-10T22:37:00Z"/>
          <w:noProof w:val="0"/>
        </w:rPr>
      </w:pPr>
      <w:ins w:id="181" w:author="Ping, Jing (NSB - CN/Chengdu)" w:date="2019-01-10T22:37:00Z">
        <w:r w:rsidRPr="007524A5">
          <w:rPr>
            <w:noProof w:val="0"/>
          </w:rPr>
          <w:t xml:space="preserve">              "type": "object",</w:t>
        </w:r>
      </w:ins>
    </w:p>
    <w:p w:rsidR="007524A5" w:rsidRPr="007524A5" w:rsidRDefault="007524A5" w:rsidP="007524A5">
      <w:pPr>
        <w:pStyle w:val="PL"/>
        <w:rPr>
          <w:ins w:id="182" w:author="Ping, Jing (NSB - CN/Chengdu)" w:date="2019-01-10T22:37:00Z"/>
          <w:noProof w:val="0"/>
        </w:rPr>
      </w:pPr>
      <w:ins w:id="183" w:author="Ping, Jing (NSB - CN/Chengdu)" w:date="2019-01-10T22:37:00Z">
        <w:r w:rsidRPr="007524A5">
          <w:rPr>
            <w:noProof w:val="0"/>
          </w:rPr>
          <w:t xml:space="preserve">              "properties": {</w:t>
        </w:r>
      </w:ins>
    </w:p>
    <w:p w:rsidR="007524A5" w:rsidRPr="007524A5" w:rsidRDefault="007524A5" w:rsidP="007524A5">
      <w:pPr>
        <w:pStyle w:val="PL"/>
        <w:rPr>
          <w:ins w:id="184" w:author="Ping, Jing (NSB - CN/Chengdu)" w:date="2019-01-10T22:37:00Z"/>
          <w:noProof w:val="0"/>
        </w:rPr>
      </w:pPr>
      <w:ins w:id="18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"</w:t>
        </w:r>
        <w:proofErr w:type="spellStart"/>
        <w:r w:rsidRPr="007524A5">
          <w:rPr>
            <w:noProof w:val="0"/>
          </w:rPr>
          <w:t>administrativeState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186" w:author="Ping, Jing (NSB - CN/Chengdu)" w:date="2019-01-10T22:37:00Z"/>
          <w:noProof w:val="0"/>
        </w:rPr>
      </w:pPr>
      <w:ins w:id="18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AdministrativeState</w:t>
        </w:r>
        <w:proofErr w:type="spellEnd"/>
        <w:r w:rsidRPr="007524A5">
          <w:rPr>
            <w:noProof w:val="0"/>
          </w:rPr>
          <w:t xml:space="preserve">" </w:t>
        </w:r>
      </w:ins>
    </w:p>
    <w:p w:rsidR="007524A5" w:rsidRPr="007524A5" w:rsidRDefault="007524A5" w:rsidP="007524A5">
      <w:pPr>
        <w:pStyle w:val="PL"/>
        <w:rPr>
          <w:ins w:id="188" w:author="Ping, Jing (NSB - CN/Chengdu)" w:date="2019-01-10T22:37:00Z"/>
          <w:noProof w:val="0"/>
        </w:rPr>
      </w:pPr>
      <w:ins w:id="189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190" w:author="Ping, Jing (NSB - CN/Chengdu)" w:date="2019-01-10T22:37:00Z"/>
          <w:noProof w:val="0"/>
        </w:rPr>
      </w:pPr>
      <w:ins w:id="191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operationalState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192" w:author="Ping, Jing (NSB - CN/Chengdu)" w:date="2019-01-10T22:37:00Z"/>
          <w:noProof w:val="0"/>
        </w:rPr>
      </w:pPr>
      <w:ins w:id="19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OperationalState</w:t>
        </w:r>
        <w:proofErr w:type="spellEnd"/>
        <w:r w:rsidRPr="007524A5">
          <w:rPr>
            <w:noProof w:val="0"/>
          </w:rPr>
          <w:t xml:space="preserve">” </w:t>
        </w:r>
      </w:ins>
    </w:p>
    <w:p w:rsidR="007524A5" w:rsidRPr="007524A5" w:rsidRDefault="007524A5" w:rsidP="007524A5">
      <w:pPr>
        <w:pStyle w:val="PL"/>
        <w:rPr>
          <w:ins w:id="194" w:author="Ping, Jing (NSB - CN/Chengdu)" w:date="2019-01-10T22:37:00Z"/>
          <w:noProof w:val="0"/>
        </w:rPr>
      </w:pPr>
      <w:ins w:id="19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 </w:t>
        </w:r>
      </w:ins>
    </w:p>
    <w:p w:rsidR="007524A5" w:rsidRPr="007524A5" w:rsidRDefault="007524A5" w:rsidP="007524A5">
      <w:pPr>
        <w:pStyle w:val="PL"/>
        <w:rPr>
          <w:ins w:id="196" w:author="Ping, Jing (NSB - CN/Chengdu)" w:date="2019-01-10T22:37:00Z"/>
          <w:noProof w:val="0"/>
        </w:rPr>
      </w:pPr>
      <w:ins w:id="19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availabilityStatus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198" w:author="Ping, Jing (NSB - CN/Chengdu)" w:date="2019-01-10T22:37:00Z"/>
          <w:noProof w:val="0"/>
        </w:rPr>
      </w:pPr>
      <w:ins w:id="199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AvailabilityStatus</w:t>
        </w:r>
        <w:proofErr w:type="spellEnd"/>
        <w:r w:rsidRPr="007524A5">
          <w:rPr>
            <w:noProof w:val="0"/>
          </w:rPr>
          <w:t xml:space="preserve">” </w:t>
        </w:r>
      </w:ins>
    </w:p>
    <w:p w:rsidR="007524A5" w:rsidRPr="007524A5" w:rsidRDefault="007524A5" w:rsidP="007524A5">
      <w:pPr>
        <w:pStyle w:val="PL"/>
        <w:rPr>
          <w:ins w:id="200" w:author="Ping, Jing (NSB - CN/Chengdu)" w:date="2019-01-10T22:37:00Z"/>
          <w:noProof w:val="0"/>
        </w:rPr>
      </w:pPr>
      <w:ins w:id="201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02" w:author="Ping, Jing (NSB - CN/Chengdu)" w:date="2019-01-10T22:37:00Z"/>
          <w:noProof w:val="0"/>
        </w:rPr>
      </w:pPr>
      <w:ins w:id="20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"</w:t>
        </w:r>
        <w:proofErr w:type="spellStart"/>
        <w:r w:rsidRPr="007524A5">
          <w:rPr>
            <w:noProof w:val="0"/>
          </w:rPr>
          <w:t>usageState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04" w:author="Ping, Jing (NSB - CN/Chengdu)" w:date="2019-01-10T22:37:00Z"/>
          <w:noProof w:val="0"/>
        </w:rPr>
      </w:pPr>
      <w:ins w:id="20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UsageState</w:t>
        </w:r>
        <w:proofErr w:type="spellEnd"/>
        <w:r w:rsidRPr="007524A5">
          <w:rPr>
            <w:noProof w:val="0"/>
          </w:rPr>
          <w:t xml:space="preserve">" </w:t>
        </w:r>
      </w:ins>
    </w:p>
    <w:p w:rsidR="007524A5" w:rsidRPr="007524A5" w:rsidRDefault="007524A5" w:rsidP="007524A5">
      <w:pPr>
        <w:pStyle w:val="PL"/>
        <w:rPr>
          <w:ins w:id="206" w:author="Ping, Jing (NSB - CN/Chengdu)" w:date="2019-01-10T22:37:00Z"/>
          <w:noProof w:val="0"/>
        </w:rPr>
      </w:pPr>
      <w:ins w:id="20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08" w:author="Ping, Jing (NSB - CN/Chengdu)" w:date="2019-01-10T22:37:00Z"/>
          <w:noProof w:val="0"/>
        </w:rPr>
      </w:pPr>
      <w:ins w:id="209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alarmStatus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10" w:author="Ping, Jing (NSB - CN/Chengdu)" w:date="2019-01-10T22:37:00Z"/>
          <w:noProof w:val="0"/>
        </w:rPr>
      </w:pPr>
      <w:ins w:id="211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AlarmStatus</w:t>
        </w:r>
        <w:proofErr w:type="spellEnd"/>
        <w:r w:rsidRPr="007524A5">
          <w:rPr>
            <w:noProof w:val="0"/>
          </w:rPr>
          <w:t xml:space="preserve">” </w:t>
        </w:r>
      </w:ins>
    </w:p>
    <w:p w:rsidR="007524A5" w:rsidRPr="007524A5" w:rsidRDefault="007524A5" w:rsidP="007524A5">
      <w:pPr>
        <w:pStyle w:val="PL"/>
        <w:rPr>
          <w:ins w:id="212" w:author="Ping, Jing (NSB - CN/Chengdu)" w:date="2019-01-10T22:37:00Z"/>
          <w:noProof w:val="0"/>
        </w:rPr>
      </w:pPr>
      <w:ins w:id="21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 </w:t>
        </w:r>
      </w:ins>
    </w:p>
    <w:p w:rsidR="007524A5" w:rsidRPr="007524A5" w:rsidRDefault="007524A5" w:rsidP="007524A5">
      <w:pPr>
        <w:pStyle w:val="PL"/>
        <w:rPr>
          <w:ins w:id="214" w:author="Ping, Jing (NSB - CN/Chengdu)" w:date="2019-01-10T22:37:00Z"/>
          <w:noProof w:val="0"/>
        </w:rPr>
      </w:pPr>
      <w:ins w:id="21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proceduralStatus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16" w:author="Ping, Jing (NSB - CN/Chengdu)" w:date="2019-01-10T22:37:00Z"/>
          <w:noProof w:val="0"/>
        </w:rPr>
      </w:pPr>
      <w:ins w:id="21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ProceduralStatus</w:t>
        </w:r>
        <w:proofErr w:type="spellEnd"/>
        <w:r w:rsidRPr="007524A5">
          <w:rPr>
            <w:noProof w:val="0"/>
          </w:rPr>
          <w:t xml:space="preserve">” </w:t>
        </w:r>
      </w:ins>
    </w:p>
    <w:p w:rsidR="007524A5" w:rsidRPr="007524A5" w:rsidRDefault="007524A5" w:rsidP="007524A5">
      <w:pPr>
        <w:pStyle w:val="PL"/>
        <w:rPr>
          <w:ins w:id="218" w:author="Ping, Jing (NSB - CN/Chengdu)" w:date="2019-01-10T22:37:00Z"/>
          <w:noProof w:val="0"/>
        </w:rPr>
      </w:pPr>
      <w:ins w:id="219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20" w:author="Ping, Jing (NSB - CN/Chengdu)" w:date="2019-01-10T22:37:00Z"/>
          <w:noProof w:val="0"/>
        </w:rPr>
      </w:pPr>
      <w:ins w:id="221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"</w:t>
        </w:r>
        <w:proofErr w:type="spellStart"/>
        <w:r w:rsidRPr="007524A5">
          <w:rPr>
            <w:noProof w:val="0"/>
          </w:rPr>
          <w:t>controlStatus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22" w:author="Ping, Jing (NSB - CN/Chengdu)" w:date="2019-01-10T22:37:00Z"/>
          <w:noProof w:val="0"/>
        </w:rPr>
      </w:pPr>
      <w:ins w:id="22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ControlStatus</w:t>
        </w:r>
        <w:proofErr w:type="spellEnd"/>
        <w:r w:rsidRPr="007524A5">
          <w:rPr>
            <w:noProof w:val="0"/>
          </w:rPr>
          <w:t xml:space="preserve">" </w:t>
        </w:r>
      </w:ins>
    </w:p>
    <w:p w:rsidR="007524A5" w:rsidRPr="007524A5" w:rsidRDefault="007524A5" w:rsidP="007524A5">
      <w:pPr>
        <w:pStyle w:val="PL"/>
        <w:rPr>
          <w:ins w:id="224" w:author="Ping, Jing (NSB - CN/Chengdu)" w:date="2019-01-10T22:37:00Z"/>
          <w:noProof w:val="0"/>
        </w:rPr>
      </w:pPr>
      <w:ins w:id="22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26" w:author="Ping, Jing (NSB - CN/Chengdu)" w:date="2019-01-10T22:37:00Z"/>
          <w:noProof w:val="0"/>
        </w:rPr>
      </w:pPr>
      <w:ins w:id="22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standbyStatus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28" w:author="Ping, Jing (NSB - CN/Chengdu)" w:date="2019-01-10T22:37:00Z"/>
          <w:noProof w:val="0"/>
        </w:rPr>
      </w:pPr>
      <w:ins w:id="229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StandbyStatus</w:t>
        </w:r>
        <w:proofErr w:type="spellEnd"/>
        <w:r w:rsidRPr="007524A5">
          <w:rPr>
            <w:noProof w:val="0"/>
          </w:rPr>
          <w:t xml:space="preserve">” </w:t>
        </w:r>
      </w:ins>
    </w:p>
    <w:p w:rsidR="007524A5" w:rsidRPr="007524A5" w:rsidRDefault="007524A5" w:rsidP="007524A5">
      <w:pPr>
        <w:pStyle w:val="PL"/>
        <w:rPr>
          <w:ins w:id="230" w:author="Ping, Jing (NSB - CN/Chengdu)" w:date="2019-01-10T22:37:00Z"/>
          <w:noProof w:val="0"/>
        </w:rPr>
      </w:pPr>
      <w:ins w:id="231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}, </w:t>
        </w:r>
      </w:ins>
    </w:p>
    <w:p w:rsidR="007524A5" w:rsidRPr="007524A5" w:rsidRDefault="007524A5" w:rsidP="007524A5">
      <w:pPr>
        <w:pStyle w:val="PL"/>
        <w:rPr>
          <w:ins w:id="232" w:author="Ping, Jing (NSB - CN/Chengdu)" w:date="2019-01-10T22:37:00Z"/>
          <w:noProof w:val="0"/>
        </w:rPr>
      </w:pPr>
      <w:ins w:id="23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unknownStatus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34" w:author="Ping, Jing (NSB - CN/Chengdu)" w:date="2019-01-10T22:37:00Z"/>
          <w:noProof w:val="0"/>
        </w:rPr>
      </w:pPr>
      <w:ins w:id="23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"$ref": "#/definitions/</w:t>
        </w:r>
        <w:proofErr w:type="spellStart"/>
        <w:r w:rsidRPr="007524A5">
          <w:rPr>
            <w:noProof w:val="0"/>
          </w:rPr>
          <w:t>unknownStatus</w:t>
        </w:r>
        <w:proofErr w:type="spellEnd"/>
        <w:r w:rsidRPr="007524A5">
          <w:rPr>
            <w:noProof w:val="0"/>
          </w:rPr>
          <w:t xml:space="preserve">” </w:t>
        </w:r>
      </w:ins>
    </w:p>
    <w:p w:rsidR="007524A5" w:rsidRPr="007524A5" w:rsidRDefault="007524A5" w:rsidP="007524A5">
      <w:pPr>
        <w:pStyle w:val="PL"/>
        <w:rPr>
          <w:ins w:id="236" w:author="Ping, Jing (NSB - CN/Chengdu)" w:date="2019-01-10T22:37:00Z"/>
          <w:noProof w:val="0"/>
        </w:rPr>
      </w:pPr>
      <w:ins w:id="23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}</w:t>
        </w:r>
      </w:ins>
    </w:p>
    <w:p w:rsidR="007524A5" w:rsidRPr="007524A5" w:rsidRDefault="007524A5" w:rsidP="007524A5">
      <w:pPr>
        <w:pStyle w:val="PL"/>
        <w:rPr>
          <w:ins w:id="238" w:author="Ping, Jing (NSB - CN/Chengdu)" w:date="2019-01-10T22:37:00Z"/>
          <w:noProof w:val="0"/>
        </w:rPr>
      </w:pPr>
      <w:ins w:id="239" w:author="Ping, Jing (NSB - CN/Chengdu)" w:date="2019-01-10T22:37:00Z">
        <w:r w:rsidRPr="007524A5">
          <w:rPr>
            <w:noProof w:val="0"/>
          </w:rPr>
          <w:t xml:space="preserve">              },</w:t>
        </w:r>
      </w:ins>
    </w:p>
    <w:p w:rsidR="007524A5" w:rsidRPr="007524A5" w:rsidRDefault="007524A5" w:rsidP="007524A5">
      <w:pPr>
        <w:pStyle w:val="PL"/>
        <w:rPr>
          <w:ins w:id="240" w:author="Ping, Jing (NSB - CN/Chengdu)" w:date="2019-01-10T22:37:00Z"/>
          <w:noProof w:val="0"/>
        </w:rPr>
      </w:pPr>
      <w:ins w:id="241" w:author="Ping, Jing (NSB - CN/Chengdu)" w:date="2019-01-10T22:37:00Z">
        <w:r w:rsidRPr="007524A5">
          <w:rPr>
            <w:noProof w:val="0"/>
          </w:rPr>
          <w:t xml:space="preserve"> </w:t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"required": [</w:t>
        </w:r>
      </w:ins>
    </w:p>
    <w:p w:rsidR="007524A5" w:rsidRPr="007524A5" w:rsidRDefault="007524A5" w:rsidP="007524A5">
      <w:pPr>
        <w:pStyle w:val="PL"/>
        <w:rPr>
          <w:ins w:id="242" w:author="Ping, Jing (NSB - CN/Chengdu)" w:date="2019-01-10T22:37:00Z"/>
          <w:noProof w:val="0"/>
        </w:rPr>
      </w:pPr>
      <w:ins w:id="24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administrativeState</w:t>
        </w:r>
        <w:proofErr w:type="spellEnd"/>
        <w:r w:rsidRPr="007524A5">
          <w:rPr>
            <w:noProof w:val="0"/>
          </w:rPr>
          <w:t>",</w:t>
        </w:r>
      </w:ins>
    </w:p>
    <w:p w:rsidR="007524A5" w:rsidRPr="007524A5" w:rsidRDefault="007524A5" w:rsidP="007524A5">
      <w:pPr>
        <w:pStyle w:val="PL"/>
        <w:rPr>
          <w:ins w:id="244" w:author="Ping, Jing (NSB - CN/Chengdu)" w:date="2019-01-10T22:37:00Z"/>
          <w:noProof w:val="0"/>
        </w:rPr>
      </w:pPr>
      <w:ins w:id="24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operationalState</w:t>
        </w:r>
        <w:proofErr w:type="spellEnd"/>
        <w:r w:rsidRPr="007524A5">
          <w:rPr>
            <w:noProof w:val="0"/>
          </w:rPr>
          <w:t>",</w:t>
        </w:r>
      </w:ins>
    </w:p>
    <w:p w:rsidR="007524A5" w:rsidRPr="007524A5" w:rsidRDefault="007524A5" w:rsidP="007524A5">
      <w:pPr>
        <w:pStyle w:val="PL"/>
        <w:rPr>
          <w:ins w:id="246" w:author="Ping, Jing (NSB - CN/Chengdu)" w:date="2019-01-10T22:37:00Z"/>
          <w:noProof w:val="0"/>
        </w:rPr>
      </w:pPr>
      <w:ins w:id="24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availabilityStatus</w:t>
        </w:r>
        <w:proofErr w:type="spellEnd"/>
        <w:r w:rsidRPr="007524A5">
          <w:rPr>
            <w:noProof w:val="0"/>
          </w:rPr>
          <w:t>",</w:t>
        </w:r>
      </w:ins>
    </w:p>
    <w:p w:rsidR="007524A5" w:rsidRPr="007524A5" w:rsidRDefault="007524A5" w:rsidP="007524A5">
      <w:pPr>
        <w:pStyle w:val="PL"/>
        <w:rPr>
          <w:ins w:id="248" w:author="Ping, Jing (NSB - CN/Chengdu)" w:date="2019-01-10T22:37:00Z"/>
          <w:noProof w:val="0"/>
        </w:rPr>
      </w:pPr>
      <w:ins w:id="249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usageState</w:t>
        </w:r>
        <w:proofErr w:type="spellEnd"/>
        <w:r w:rsidRPr="007524A5">
          <w:rPr>
            <w:noProof w:val="0"/>
          </w:rPr>
          <w:t>",</w:t>
        </w:r>
      </w:ins>
    </w:p>
    <w:p w:rsidR="007524A5" w:rsidRPr="007524A5" w:rsidRDefault="007524A5" w:rsidP="007524A5">
      <w:pPr>
        <w:pStyle w:val="PL"/>
        <w:rPr>
          <w:ins w:id="250" w:author="Ping, Jing (NSB - CN/Chengdu)" w:date="2019-01-10T22:37:00Z"/>
          <w:noProof w:val="0"/>
        </w:rPr>
      </w:pPr>
      <w:ins w:id="251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alarmStatus</w:t>
        </w:r>
        <w:proofErr w:type="spellEnd"/>
        <w:r w:rsidRPr="007524A5">
          <w:rPr>
            <w:noProof w:val="0"/>
          </w:rPr>
          <w:t>",</w:t>
        </w:r>
      </w:ins>
    </w:p>
    <w:p w:rsidR="007524A5" w:rsidRPr="007524A5" w:rsidRDefault="007524A5" w:rsidP="007524A5">
      <w:pPr>
        <w:pStyle w:val="PL"/>
        <w:rPr>
          <w:ins w:id="252" w:author="Ping, Jing (NSB - CN/Chengdu)" w:date="2019-01-10T22:37:00Z"/>
          <w:noProof w:val="0"/>
        </w:rPr>
      </w:pPr>
      <w:ins w:id="25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proceduralStatus</w:t>
        </w:r>
        <w:proofErr w:type="spellEnd"/>
        <w:r w:rsidRPr="007524A5">
          <w:rPr>
            <w:noProof w:val="0"/>
          </w:rPr>
          <w:t>",</w:t>
        </w:r>
      </w:ins>
    </w:p>
    <w:p w:rsidR="007524A5" w:rsidRPr="007524A5" w:rsidRDefault="007524A5" w:rsidP="007524A5">
      <w:pPr>
        <w:pStyle w:val="PL"/>
        <w:rPr>
          <w:ins w:id="254" w:author="Ping, Jing (NSB - CN/Chengdu)" w:date="2019-01-10T22:37:00Z"/>
          <w:noProof w:val="0"/>
        </w:rPr>
      </w:pPr>
      <w:ins w:id="255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controlStatus</w:t>
        </w:r>
        <w:proofErr w:type="spellEnd"/>
        <w:r w:rsidRPr="007524A5">
          <w:rPr>
            <w:noProof w:val="0"/>
          </w:rPr>
          <w:t xml:space="preserve">", </w:t>
        </w:r>
      </w:ins>
    </w:p>
    <w:p w:rsidR="007524A5" w:rsidRPr="007524A5" w:rsidRDefault="007524A5" w:rsidP="007524A5">
      <w:pPr>
        <w:pStyle w:val="PL"/>
        <w:rPr>
          <w:ins w:id="256" w:author="Ping, Jing (NSB - CN/Chengdu)" w:date="2019-01-10T22:37:00Z"/>
          <w:noProof w:val="0"/>
        </w:rPr>
      </w:pPr>
      <w:ins w:id="257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standbyStatus</w:t>
        </w:r>
        <w:proofErr w:type="spellEnd"/>
        <w:r w:rsidRPr="007524A5">
          <w:rPr>
            <w:noProof w:val="0"/>
          </w:rPr>
          <w:t xml:space="preserve">", </w:t>
        </w:r>
      </w:ins>
    </w:p>
    <w:p w:rsidR="007524A5" w:rsidRPr="007524A5" w:rsidRDefault="007524A5" w:rsidP="007524A5">
      <w:pPr>
        <w:pStyle w:val="PL"/>
        <w:rPr>
          <w:ins w:id="258" w:author="Ping, Jing (NSB - CN/Chengdu)" w:date="2019-01-10T22:37:00Z"/>
          <w:noProof w:val="0"/>
        </w:rPr>
      </w:pPr>
      <w:ins w:id="259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>"</w:t>
        </w:r>
        <w:proofErr w:type="spellStart"/>
        <w:r w:rsidRPr="007524A5">
          <w:rPr>
            <w:noProof w:val="0"/>
          </w:rPr>
          <w:t>unknownStatus</w:t>
        </w:r>
        <w:proofErr w:type="spellEnd"/>
        <w:r w:rsidRPr="007524A5">
          <w:rPr>
            <w:noProof w:val="0"/>
          </w:rPr>
          <w:t xml:space="preserve">" </w:t>
        </w:r>
      </w:ins>
    </w:p>
    <w:p w:rsidR="007524A5" w:rsidRPr="007524A5" w:rsidRDefault="007524A5" w:rsidP="007524A5">
      <w:pPr>
        <w:pStyle w:val="PL"/>
        <w:rPr>
          <w:ins w:id="260" w:author="Ping, Jing (NSB - CN/Chengdu)" w:date="2019-01-10T22:37:00Z"/>
          <w:noProof w:val="0"/>
        </w:rPr>
      </w:pPr>
      <w:ins w:id="261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]</w:t>
        </w:r>
      </w:ins>
    </w:p>
    <w:p w:rsidR="007524A5" w:rsidRPr="007524A5" w:rsidRDefault="007524A5" w:rsidP="007524A5">
      <w:pPr>
        <w:pStyle w:val="PL"/>
        <w:rPr>
          <w:ins w:id="262" w:author="Ping, Jing (NSB - CN/Chengdu)" w:date="2019-01-10T22:37:00Z"/>
          <w:noProof w:val="0"/>
        </w:rPr>
      </w:pPr>
      <w:ins w:id="263" w:author="Ping, Jing (NSB - CN/Chengdu)" w:date="2019-01-10T22:37:00Z">
        <w:r w:rsidRPr="007524A5">
          <w:rPr>
            <w:noProof w:val="0"/>
          </w:rPr>
          <w:tab/>
        </w:r>
        <w:r w:rsidRPr="007524A5">
          <w:rPr>
            <w:noProof w:val="0"/>
          </w:rPr>
          <w:tab/>
          <w:t xml:space="preserve">    }</w:t>
        </w:r>
      </w:ins>
    </w:p>
    <w:p w:rsidR="007524A5" w:rsidRPr="007524A5" w:rsidRDefault="007524A5" w:rsidP="007524A5">
      <w:pPr>
        <w:pStyle w:val="PL"/>
        <w:rPr>
          <w:ins w:id="264" w:author="Ping, Jing (NSB - CN/Chengdu)" w:date="2019-01-10T22:37:00Z"/>
          <w:noProof w:val="0"/>
        </w:rPr>
      </w:pPr>
      <w:ins w:id="265" w:author="Ping, Jing (NSB - CN/Chengdu)" w:date="2019-01-10T22:37:00Z">
        <w:r w:rsidRPr="007524A5">
          <w:rPr>
            <w:noProof w:val="0"/>
          </w:rPr>
          <w:tab/>
          <w:t xml:space="preserve">    }</w:t>
        </w:r>
      </w:ins>
    </w:p>
    <w:p w:rsidR="007524A5" w:rsidRPr="007524A5" w:rsidRDefault="007524A5" w:rsidP="007524A5">
      <w:pPr>
        <w:pStyle w:val="PL"/>
        <w:rPr>
          <w:ins w:id="266" w:author="Ping, Jing (NSB - CN/Chengdu)" w:date="2019-01-10T22:37:00Z"/>
          <w:noProof w:val="0"/>
        </w:rPr>
      </w:pPr>
      <w:ins w:id="267" w:author="Ping, Jing (NSB - CN/Chengdu)" w:date="2019-01-10T22:37:00Z">
        <w:r w:rsidRPr="007524A5">
          <w:rPr>
            <w:noProof w:val="0"/>
          </w:rPr>
          <w:tab/>
          <w:t xml:space="preserve">  },  </w:t>
        </w:r>
      </w:ins>
    </w:p>
    <w:p w:rsidR="007524A5" w:rsidRPr="007524A5" w:rsidRDefault="007524A5" w:rsidP="007524A5">
      <w:pPr>
        <w:pStyle w:val="PL"/>
        <w:rPr>
          <w:ins w:id="268" w:author="Ping, Jing (NSB - CN/Chengdu)" w:date="2019-01-10T22:37:00Z"/>
          <w:noProof w:val="0"/>
        </w:rPr>
      </w:pPr>
      <w:ins w:id="269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AdministrativeState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70" w:author="Ping, Jing (NSB - CN/Chengdu)" w:date="2019-01-10T22:37:00Z"/>
          <w:noProof w:val="0"/>
        </w:rPr>
      </w:pPr>
      <w:ins w:id="271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["Locked", "Unlocked", "</w:t>
        </w:r>
        <w:proofErr w:type="spellStart"/>
        <w:r w:rsidRPr="007524A5">
          <w:rPr>
            <w:noProof w:val="0"/>
          </w:rPr>
          <w:t>ShuttingDown</w:t>
        </w:r>
        <w:proofErr w:type="spellEnd"/>
        <w:r w:rsidRPr="007524A5">
          <w:rPr>
            <w:noProof w:val="0"/>
          </w:rPr>
          <w:t>"]</w:t>
        </w:r>
      </w:ins>
    </w:p>
    <w:p w:rsidR="007524A5" w:rsidRPr="007524A5" w:rsidRDefault="007524A5" w:rsidP="007524A5">
      <w:pPr>
        <w:pStyle w:val="PL"/>
        <w:rPr>
          <w:ins w:id="272" w:author="Ping, Jing (NSB - CN/Chengdu)" w:date="2019-01-10T22:37:00Z"/>
          <w:noProof w:val="0"/>
        </w:rPr>
      </w:pPr>
      <w:ins w:id="273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74" w:author="Ping, Jing (NSB - CN/Chengdu)" w:date="2019-01-10T22:37:00Z"/>
          <w:noProof w:val="0"/>
        </w:rPr>
      </w:pPr>
      <w:ins w:id="275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OperationalState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76" w:author="Ping, Jing (NSB - CN/Chengdu)" w:date="2019-01-10T22:37:00Z"/>
          <w:noProof w:val="0"/>
        </w:rPr>
      </w:pPr>
      <w:ins w:id="277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["Enabled", "Disabled"]</w:t>
        </w:r>
      </w:ins>
    </w:p>
    <w:p w:rsidR="007524A5" w:rsidRPr="007524A5" w:rsidRDefault="007524A5" w:rsidP="007524A5">
      <w:pPr>
        <w:pStyle w:val="PL"/>
        <w:rPr>
          <w:ins w:id="278" w:author="Ping, Jing (NSB - CN/Chengdu)" w:date="2019-01-10T22:37:00Z"/>
          <w:noProof w:val="0"/>
        </w:rPr>
      </w:pPr>
      <w:ins w:id="279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80" w:author="Ping, Jing (NSB - CN/Chengdu)" w:date="2019-01-10T22:37:00Z"/>
          <w:noProof w:val="0"/>
        </w:rPr>
      </w:pPr>
      <w:ins w:id="281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availabilityStatus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82" w:author="Ping, Jing (NSB - CN/Chengdu)" w:date="2019-01-10T22:37:00Z"/>
          <w:noProof w:val="0"/>
        </w:rPr>
      </w:pPr>
      <w:ins w:id="283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</w:t>
        </w:r>
        <w:proofErr w:type="spellStart"/>
        <w:r w:rsidRPr="007524A5">
          <w:rPr>
            <w:noProof w:val="0"/>
          </w:rPr>
          <w:t>InTest</w:t>
        </w:r>
        <w:proofErr w:type="spellEnd"/>
        <w:r w:rsidRPr="007524A5">
          <w:rPr>
            <w:noProof w:val="0"/>
          </w:rPr>
          <w:t>", "Failed", "</w:t>
        </w:r>
        <w:proofErr w:type="spellStart"/>
        <w:r w:rsidRPr="007524A5">
          <w:rPr>
            <w:noProof w:val="0"/>
          </w:rPr>
          <w:t>PowerOff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OffLine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OffDuty</w:t>
        </w:r>
        <w:proofErr w:type="spellEnd"/>
        <w:r w:rsidRPr="007524A5">
          <w:rPr>
            <w:noProof w:val="0"/>
          </w:rPr>
          <w:t>", "Dependency", "Degraded", "</w:t>
        </w:r>
        <w:proofErr w:type="spellStart"/>
        <w:r w:rsidRPr="007524A5">
          <w:rPr>
            <w:noProof w:val="0"/>
          </w:rPr>
          <w:t>NotInstalled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LogFull</w:t>
        </w:r>
        <w:proofErr w:type="spellEnd"/>
        <w:r w:rsidRPr="007524A5">
          <w:rPr>
            <w:noProof w:val="0"/>
          </w:rPr>
          <w:t>"]</w:t>
        </w:r>
      </w:ins>
    </w:p>
    <w:p w:rsidR="007524A5" w:rsidRPr="007524A5" w:rsidRDefault="007524A5" w:rsidP="007524A5">
      <w:pPr>
        <w:pStyle w:val="PL"/>
        <w:rPr>
          <w:ins w:id="284" w:author="Ping, Jing (NSB - CN/Chengdu)" w:date="2019-01-10T22:37:00Z"/>
          <w:noProof w:val="0"/>
        </w:rPr>
      </w:pPr>
      <w:ins w:id="285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86" w:author="Ping, Jing (NSB - CN/Chengdu)" w:date="2019-01-10T22:37:00Z"/>
          <w:noProof w:val="0"/>
        </w:rPr>
      </w:pPr>
      <w:ins w:id="287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usageState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88" w:author="Ping, Jing (NSB - CN/Chengdu)" w:date="2019-01-10T22:37:00Z"/>
          <w:noProof w:val="0"/>
        </w:rPr>
      </w:pPr>
      <w:ins w:id="289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["Idle", "Active", "Busy"]</w:t>
        </w:r>
      </w:ins>
    </w:p>
    <w:p w:rsidR="007524A5" w:rsidRPr="007524A5" w:rsidRDefault="007524A5" w:rsidP="007524A5">
      <w:pPr>
        <w:pStyle w:val="PL"/>
        <w:rPr>
          <w:ins w:id="290" w:author="Ping, Jing (NSB - CN/Chengdu)" w:date="2019-01-10T22:37:00Z"/>
          <w:noProof w:val="0"/>
        </w:rPr>
      </w:pPr>
      <w:ins w:id="291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92" w:author="Ping, Jing (NSB - CN/Chengdu)" w:date="2019-01-10T22:37:00Z"/>
          <w:noProof w:val="0"/>
        </w:rPr>
      </w:pPr>
      <w:ins w:id="293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alarmStatus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294" w:author="Ping, Jing (NSB - CN/Chengdu)" w:date="2019-01-10T22:37:00Z"/>
          <w:noProof w:val="0"/>
        </w:rPr>
      </w:pPr>
      <w:ins w:id="295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["Cleared", "Indeterminate", "Warning", "Minor", "Major", "Critical"]</w:t>
        </w:r>
      </w:ins>
    </w:p>
    <w:p w:rsidR="007524A5" w:rsidRPr="007524A5" w:rsidRDefault="007524A5" w:rsidP="007524A5">
      <w:pPr>
        <w:pStyle w:val="PL"/>
        <w:rPr>
          <w:ins w:id="296" w:author="Ping, Jing (NSB - CN/Chengdu)" w:date="2019-01-10T22:37:00Z"/>
          <w:noProof w:val="0"/>
        </w:rPr>
      </w:pPr>
      <w:ins w:id="297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298" w:author="Ping, Jing (NSB - CN/Chengdu)" w:date="2019-01-10T22:37:00Z"/>
          <w:noProof w:val="0"/>
        </w:rPr>
      </w:pPr>
      <w:ins w:id="299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proceduralStatus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300" w:author="Ping, Jing (NSB - CN/Chengdu)" w:date="2019-01-10T22:37:00Z"/>
          <w:noProof w:val="0"/>
        </w:rPr>
      </w:pPr>
      <w:ins w:id="301" w:author="Ping, Jing (NSB - CN/Chengdu)" w:date="2019-01-10T22:37:00Z">
        <w:r w:rsidRPr="007524A5">
          <w:rPr>
            <w:noProof w:val="0"/>
          </w:rPr>
          <w:lastRenderedPageBreak/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</w:t>
        </w:r>
        <w:proofErr w:type="spellStart"/>
        <w:r w:rsidRPr="007524A5">
          <w:rPr>
            <w:noProof w:val="0"/>
          </w:rPr>
          <w:t>InitialisationRequired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NotInitialised</w:t>
        </w:r>
        <w:proofErr w:type="spellEnd"/>
        <w:r w:rsidRPr="007524A5">
          <w:rPr>
            <w:noProof w:val="0"/>
          </w:rPr>
          <w:t>", "Initialising", "Reporting", "Terminating"]</w:t>
        </w:r>
      </w:ins>
    </w:p>
    <w:p w:rsidR="007524A5" w:rsidRPr="007524A5" w:rsidRDefault="007524A5" w:rsidP="007524A5">
      <w:pPr>
        <w:pStyle w:val="PL"/>
        <w:rPr>
          <w:ins w:id="302" w:author="Ping, Jing (NSB - CN/Chengdu)" w:date="2019-01-10T22:37:00Z"/>
          <w:noProof w:val="0"/>
        </w:rPr>
      </w:pPr>
      <w:ins w:id="303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304" w:author="Ping, Jing (NSB - CN/Chengdu)" w:date="2019-01-10T22:37:00Z"/>
          <w:noProof w:val="0"/>
        </w:rPr>
      </w:pPr>
      <w:ins w:id="305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controlStatus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306" w:author="Ping, Jing (NSB - CN/Chengdu)" w:date="2019-01-10T22:37:00Z"/>
          <w:noProof w:val="0"/>
        </w:rPr>
      </w:pPr>
      <w:ins w:id="307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</w:t>
        </w:r>
        <w:proofErr w:type="spellStart"/>
        <w:r w:rsidRPr="007524A5">
          <w:rPr>
            <w:noProof w:val="0"/>
          </w:rPr>
          <w:t>SubjectToTest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PartOfServicesLocked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ReservedForTest</w:t>
        </w:r>
        <w:proofErr w:type="spellEnd"/>
        <w:r w:rsidRPr="007524A5">
          <w:rPr>
            <w:noProof w:val="0"/>
          </w:rPr>
          <w:t>", "Suspended"]</w:t>
        </w:r>
      </w:ins>
    </w:p>
    <w:p w:rsidR="007524A5" w:rsidRPr="007524A5" w:rsidRDefault="007524A5" w:rsidP="007524A5">
      <w:pPr>
        <w:pStyle w:val="PL"/>
        <w:rPr>
          <w:ins w:id="308" w:author="Ping, Jing (NSB - CN/Chengdu)" w:date="2019-01-10T22:37:00Z"/>
          <w:noProof w:val="0"/>
        </w:rPr>
      </w:pPr>
      <w:ins w:id="309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310" w:author="Ping, Jing (NSB - CN/Chengdu)" w:date="2019-01-10T22:37:00Z"/>
          <w:noProof w:val="0"/>
        </w:rPr>
      </w:pPr>
      <w:ins w:id="311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standbyStatus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312" w:author="Ping, Jing (NSB - CN/Chengdu)" w:date="2019-01-10T22:37:00Z"/>
          <w:noProof w:val="0"/>
        </w:rPr>
      </w:pPr>
      <w:ins w:id="313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</w:t>
        </w:r>
        <w:proofErr w:type="spellStart"/>
        <w:r w:rsidRPr="007524A5">
          <w:rPr>
            <w:noProof w:val="0"/>
          </w:rPr>
          <w:t>HotStandby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ColdStandby</w:t>
        </w:r>
        <w:proofErr w:type="spellEnd"/>
        <w:r w:rsidRPr="007524A5">
          <w:rPr>
            <w:noProof w:val="0"/>
          </w:rPr>
          <w:t>", "</w:t>
        </w:r>
        <w:proofErr w:type="spellStart"/>
        <w:r w:rsidRPr="007524A5">
          <w:rPr>
            <w:noProof w:val="0"/>
          </w:rPr>
          <w:t>ProvidingService</w:t>
        </w:r>
        <w:proofErr w:type="spellEnd"/>
        <w:r w:rsidRPr="007524A5">
          <w:rPr>
            <w:noProof w:val="0"/>
          </w:rPr>
          <w:t>"]</w:t>
        </w:r>
      </w:ins>
    </w:p>
    <w:p w:rsidR="007524A5" w:rsidRPr="007524A5" w:rsidRDefault="007524A5" w:rsidP="007524A5">
      <w:pPr>
        <w:pStyle w:val="PL"/>
        <w:rPr>
          <w:ins w:id="314" w:author="Ping, Jing (NSB - CN/Chengdu)" w:date="2019-01-10T22:37:00Z"/>
          <w:noProof w:val="0"/>
        </w:rPr>
      </w:pPr>
      <w:ins w:id="315" w:author="Ping, Jing (NSB - CN/Chengdu)" w:date="2019-01-10T22:37:00Z">
        <w:r w:rsidRPr="007524A5">
          <w:rPr>
            <w:noProof w:val="0"/>
          </w:rPr>
          <w:tab/>
          <w:t xml:space="preserve">  },</w:t>
        </w:r>
      </w:ins>
    </w:p>
    <w:p w:rsidR="007524A5" w:rsidRPr="007524A5" w:rsidRDefault="007524A5" w:rsidP="007524A5">
      <w:pPr>
        <w:pStyle w:val="PL"/>
        <w:rPr>
          <w:ins w:id="316" w:author="Ping, Jing (NSB - CN/Chengdu)" w:date="2019-01-10T22:37:00Z"/>
          <w:noProof w:val="0"/>
        </w:rPr>
      </w:pPr>
      <w:ins w:id="317" w:author="Ping, Jing (NSB - CN/Chengdu)" w:date="2019-01-10T22:37:00Z">
        <w:r w:rsidRPr="007524A5">
          <w:rPr>
            <w:noProof w:val="0"/>
          </w:rPr>
          <w:tab/>
          <w:t xml:space="preserve">  "</w:t>
        </w:r>
        <w:proofErr w:type="spellStart"/>
        <w:r w:rsidRPr="007524A5">
          <w:rPr>
            <w:noProof w:val="0"/>
          </w:rPr>
          <w:t>unknownStatus</w:t>
        </w:r>
        <w:proofErr w:type="spellEnd"/>
        <w:r w:rsidRPr="007524A5">
          <w:rPr>
            <w:noProof w:val="0"/>
          </w:rPr>
          <w:t>": {</w:t>
        </w:r>
      </w:ins>
    </w:p>
    <w:p w:rsidR="007524A5" w:rsidRPr="007524A5" w:rsidRDefault="007524A5" w:rsidP="007524A5">
      <w:pPr>
        <w:pStyle w:val="PL"/>
        <w:rPr>
          <w:ins w:id="318" w:author="Ping, Jing (NSB - CN/Chengdu)" w:date="2019-01-10T22:37:00Z"/>
          <w:noProof w:val="0"/>
        </w:rPr>
      </w:pPr>
      <w:ins w:id="319" w:author="Ping, Jing (NSB - CN/Chengdu)" w:date="2019-01-10T22:37:00Z">
        <w:r w:rsidRPr="007524A5">
          <w:rPr>
            <w:noProof w:val="0"/>
          </w:rPr>
          <w:t xml:space="preserve">        "</w:t>
        </w:r>
        <w:proofErr w:type="spellStart"/>
        <w:r w:rsidRPr="007524A5">
          <w:rPr>
            <w:noProof w:val="0"/>
          </w:rPr>
          <w:t>enum</w:t>
        </w:r>
        <w:proofErr w:type="spellEnd"/>
        <w:r w:rsidRPr="007524A5">
          <w:rPr>
            <w:noProof w:val="0"/>
          </w:rPr>
          <w:t>": ["True", "False"]</w:t>
        </w:r>
      </w:ins>
    </w:p>
    <w:p w:rsidR="007524A5" w:rsidRPr="007524A5" w:rsidRDefault="007524A5" w:rsidP="007524A5">
      <w:pPr>
        <w:pStyle w:val="PL"/>
        <w:rPr>
          <w:ins w:id="320" w:author="Ping, Jing (NSB - CN/Chengdu)" w:date="2019-01-10T22:37:00Z"/>
          <w:noProof w:val="0"/>
        </w:rPr>
      </w:pPr>
      <w:ins w:id="321" w:author="Ping, Jing (NSB - CN/Chengdu)" w:date="2019-01-10T22:37:00Z">
        <w:r w:rsidRPr="007524A5">
          <w:rPr>
            <w:noProof w:val="0"/>
          </w:rPr>
          <w:tab/>
          <w:t xml:space="preserve">  }</w:t>
        </w:r>
      </w:ins>
    </w:p>
    <w:p w:rsidR="007524A5" w:rsidRPr="007524A5" w:rsidRDefault="007524A5" w:rsidP="007524A5">
      <w:pPr>
        <w:pStyle w:val="PL"/>
        <w:rPr>
          <w:ins w:id="322" w:author="Ping, Jing (NSB - CN/Chengdu)" w:date="2019-01-10T22:37:00Z"/>
          <w:noProof w:val="0"/>
        </w:rPr>
      </w:pPr>
      <w:ins w:id="323" w:author="Ping, Jing (NSB - CN/Chengdu)" w:date="2019-01-10T22:37:00Z">
        <w:r w:rsidRPr="007524A5">
          <w:rPr>
            <w:noProof w:val="0"/>
          </w:rPr>
          <w:t xml:space="preserve">    }</w:t>
        </w:r>
      </w:ins>
    </w:p>
    <w:p w:rsidR="007524A5" w:rsidRPr="007524A5" w:rsidRDefault="007524A5" w:rsidP="007524A5">
      <w:pPr>
        <w:pStyle w:val="PL"/>
        <w:rPr>
          <w:ins w:id="324" w:author="Ping, Jing (NSB - CN/Chengdu)" w:date="2019-01-10T22:37:00Z"/>
          <w:noProof w:val="0"/>
        </w:rPr>
      </w:pPr>
      <w:ins w:id="325" w:author="Ping, Jing (NSB - CN/Chengdu)" w:date="2019-01-10T22:37:00Z">
        <w:r w:rsidRPr="007524A5">
          <w:rPr>
            <w:noProof w:val="0"/>
          </w:rPr>
          <w:t xml:space="preserve">  } </w:t>
        </w:r>
      </w:ins>
    </w:p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7524A5" w:rsidRDefault="007524A5" w:rsidP="007524A5">
      <w:pPr>
        <w:rPr>
          <w:noProof/>
        </w:rPr>
      </w:pPr>
    </w:p>
    <w:p w:rsidR="007524A5" w:rsidRDefault="007524A5" w:rsidP="007524A5">
      <w:pPr>
        <w:rPr>
          <w:noProof/>
        </w:rPr>
      </w:pPr>
    </w:p>
    <w:p w:rsidR="007524A5" w:rsidRDefault="007524A5">
      <w:pPr>
        <w:rPr>
          <w:noProof/>
        </w:rPr>
      </w:pPr>
    </w:p>
    <w:sectPr w:rsidR="007524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A21" w:rsidRDefault="00DA1A21">
      <w:r>
        <w:separator/>
      </w:r>
    </w:p>
  </w:endnote>
  <w:endnote w:type="continuationSeparator" w:id="0">
    <w:p w:rsidR="00DA1A21" w:rsidRDefault="00DA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A21" w:rsidRDefault="00DA1A21">
      <w:r>
        <w:separator/>
      </w:r>
    </w:p>
  </w:footnote>
  <w:footnote w:type="continuationSeparator" w:id="0">
    <w:p w:rsidR="00DA1A21" w:rsidRDefault="00DA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30BA"/>
    <w:rsid w:val="00192C46"/>
    <w:rsid w:val="001A08B3"/>
    <w:rsid w:val="001A7B60"/>
    <w:rsid w:val="001B52F0"/>
    <w:rsid w:val="001B7A65"/>
    <w:rsid w:val="001E41F3"/>
    <w:rsid w:val="002533D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2F6F"/>
    <w:rsid w:val="00410371"/>
    <w:rsid w:val="00422201"/>
    <w:rsid w:val="004242F1"/>
    <w:rsid w:val="00450A31"/>
    <w:rsid w:val="004B75B7"/>
    <w:rsid w:val="004E4F4E"/>
    <w:rsid w:val="0051580D"/>
    <w:rsid w:val="00547111"/>
    <w:rsid w:val="00592D74"/>
    <w:rsid w:val="005E2C44"/>
    <w:rsid w:val="00606C75"/>
    <w:rsid w:val="00621188"/>
    <w:rsid w:val="006257ED"/>
    <w:rsid w:val="00695808"/>
    <w:rsid w:val="006B46FB"/>
    <w:rsid w:val="006E21FB"/>
    <w:rsid w:val="006E406E"/>
    <w:rsid w:val="007524A5"/>
    <w:rsid w:val="00792342"/>
    <w:rsid w:val="007977A8"/>
    <w:rsid w:val="007B512A"/>
    <w:rsid w:val="007C2097"/>
    <w:rsid w:val="007D6A07"/>
    <w:rsid w:val="007F7259"/>
    <w:rsid w:val="008040A8"/>
    <w:rsid w:val="008279FA"/>
    <w:rsid w:val="0084592A"/>
    <w:rsid w:val="00855A2B"/>
    <w:rsid w:val="008626E7"/>
    <w:rsid w:val="00870EE7"/>
    <w:rsid w:val="008A45A6"/>
    <w:rsid w:val="008C0FAE"/>
    <w:rsid w:val="008D52EA"/>
    <w:rsid w:val="008F686C"/>
    <w:rsid w:val="009148DE"/>
    <w:rsid w:val="00941E30"/>
    <w:rsid w:val="009747D0"/>
    <w:rsid w:val="009777D9"/>
    <w:rsid w:val="00991B88"/>
    <w:rsid w:val="009A5753"/>
    <w:rsid w:val="009A579D"/>
    <w:rsid w:val="009E3297"/>
    <w:rsid w:val="009F62EE"/>
    <w:rsid w:val="009F734F"/>
    <w:rsid w:val="00A246B6"/>
    <w:rsid w:val="00A47E70"/>
    <w:rsid w:val="00A50CF0"/>
    <w:rsid w:val="00A54CD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000"/>
    <w:rsid w:val="00BD279D"/>
    <w:rsid w:val="00BD6BB8"/>
    <w:rsid w:val="00C66BA2"/>
    <w:rsid w:val="00C95985"/>
    <w:rsid w:val="00CA767A"/>
    <w:rsid w:val="00CC5026"/>
    <w:rsid w:val="00CC68D0"/>
    <w:rsid w:val="00D03F9A"/>
    <w:rsid w:val="00D06D51"/>
    <w:rsid w:val="00D24991"/>
    <w:rsid w:val="00D50255"/>
    <w:rsid w:val="00D70116"/>
    <w:rsid w:val="00DA1A21"/>
    <w:rsid w:val="00DE34CF"/>
    <w:rsid w:val="00E13F3D"/>
    <w:rsid w:val="00E34898"/>
    <w:rsid w:val="00E5012C"/>
    <w:rsid w:val="00E8184A"/>
    <w:rsid w:val="00EB09B7"/>
    <w:rsid w:val="00EE7D7C"/>
    <w:rsid w:val="00F25D98"/>
    <w:rsid w:val="00F300FB"/>
    <w:rsid w:val="00FB6386"/>
    <w:rsid w:val="00F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chmetcnv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12207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8CE64-138B-4F98-BEF6-CD286F36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6</Pages>
  <Words>1529</Words>
  <Characters>8720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Ping, Jing (NSB - CN/Chengdu)</cp:lastModifiedBy>
  <cp:revision>13</cp:revision>
  <cp:lastPrinted>1899-12-31T23:00:00Z</cp:lastPrinted>
  <dcterms:created xsi:type="dcterms:W3CDTF">2018-11-05T09:14:00Z</dcterms:created>
  <dcterms:modified xsi:type="dcterms:W3CDTF">2019-01-10T14:48:00Z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